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rPr>
          <w:sz w:val="20"/>
          <w:lang w:eastAsia="zh-CN"/>
        </w:rPr>
      </w:pPr>
    </w:p>
    <w:tbl>
      <w:tblPr>
        <w:tblStyle w:val="8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3"/>
        <w:gridCol w:w="3119"/>
        <w:gridCol w:w="328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4535" w:hRule="atLeast"/>
          <w:jc w:val="center"/>
        </w:trPr>
        <w:tc>
          <w:tcPr>
            <w:tcW w:w="9344" w:type="dxa"/>
            <w:gridSpan w:val="3"/>
            <w:tcBorders>
              <w:top w:val="thickThinSmallGap" w:color="auto" w:sz="24" w:space="0"/>
              <w:left w:val="thickThinSmallGap" w:color="auto" w:sz="24" w:space="0"/>
              <w:bottom w:val="single" w:color="000000" w:sz="4" w:space="0"/>
              <w:right w:val="thinThickSmallGap" w:color="auto" w:sz="24" w:space="0"/>
            </w:tcBorders>
          </w:tcPr>
          <w:p>
            <w:pPr>
              <w:spacing w:line="360" w:lineRule="auto"/>
              <w:jc w:val="distribute"/>
              <w:rPr>
                <w:b/>
                <w:sz w:val="44"/>
                <w:szCs w:val="44"/>
              </w:rPr>
            </w:pPr>
            <w:bookmarkStart w:id="5" w:name="_GoBack"/>
            <w:bookmarkEnd w:id="5"/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4" w:hRule="atLeast"/>
          <w:jc w:val="center"/>
        </w:trPr>
        <w:tc>
          <w:tcPr>
            <w:tcW w:w="9344" w:type="dxa"/>
            <w:gridSpan w:val="3"/>
            <w:tcBorders>
              <w:top w:val="single" w:color="000000" w:sz="4" w:space="0"/>
              <w:left w:val="thickThinSmallGap" w:color="auto" w:sz="24" w:space="0"/>
              <w:bottom w:val="single" w:color="auto" w:sz="4" w:space="0"/>
              <w:right w:val="thinThickSmallGap" w:color="auto" w:sz="2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ascii="黑体" w:hAnsi="黑体" w:eastAsia="黑体"/>
                <w:b/>
                <w:sz w:val="44"/>
                <w:szCs w:val="44"/>
                <w:lang w:eastAsia="zh-CN"/>
              </w:rPr>
            </w:pPr>
            <w:r>
              <w:rPr>
                <w:rFonts w:hint="eastAsia" w:ascii="黑体" w:hAnsi="黑体" w:eastAsia="黑体"/>
                <w:b/>
                <w:sz w:val="44"/>
                <w:szCs w:val="44"/>
                <w:lang w:eastAsia="zh-CN"/>
              </w:rPr>
              <w:t>广州市品鑫房地产</w:t>
            </w:r>
            <w:r>
              <w:rPr>
                <w:rFonts w:ascii="黑体" w:hAnsi="黑体" w:eastAsia="黑体"/>
                <w:b/>
                <w:sz w:val="44"/>
                <w:szCs w:val="44"/>
                <w:lang w:eastAsia="zh-CN"/>
              </w:rPr>
              <w:t>开发有限公司</w:t>
            </w:r>
          </w:p>
          <w:p>
            <w:pPr>
              <w:spacing w:line="360" w:lineRule="auto"/>
              <w:jc w:val="center"/>
              <w:rPr>
                <w:b/>
                <w:sz w:val="44"/>
                <w:szCs w:val="44"/>
                <w:lang w:eastAsia="zh-CN"/>
              </w:rPr>
            </w:pPr>
            <w:r>
              <w:rPr>
                <w:rFonts w:hint="eastAsia" w:ascii="黑体" w:hAnsi="黑体" w:eastAsia="黑体"/>
                <w:b/>
                <w:sz w:val="44"/>
                <w:szCs w:val="44"/>
                <w:lang w:eastAsia="zh-CN"/>
              </w:rPr>
              <w:t>铝模砌体薄抹灰工程标准</w:t>
            </w:r>
            <w:r>
              <w:rPr>
                <w:rFonts w:ascii="黑体" w:hAnsi="黑体" w:eastAsia="黑体"/>
                <w:b/>
                <w:sz w:val="44"/>
                <w:szCs w:val="44"/>
                <w:lang w:eastAsia="zh-CN"/>
              </w:rPr>
              <w:t>做法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40" w:hRule="atLeast"/>
          <w:jc w:val="center"/>
        </w:trPr>
        <w:tc>
          <w:tcPr>
            <w:tcW w:w="9344" w:type="dxa"/>
            <w:gridSpan w:val="3"/>
            <w:tcBorders>
              <w:top w:val="single" w:color="auto" w:sz="4" w:space="0"/>
              <w:left w:val="thickThinSmallGap" w:color="auto" w:sz="24" w:space="0"/>
              <w:right w:val="thinThickSmallGap" w:color="auto" w:sz="24" w:space="0"/>
            </w:tcBorders>
          </w:tcPr>
          <w:p>
            <w:pPr>
              <w:spacing w:line="360" w:lineRule="auto"/>
              <w:jc w:val="center"/>
              <w:rPr>
                <w:b/>
                <w:sz w:val="44"/>
                <w:szCs w:val="44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1" w:hRule="atLeast"/>
          <w:jc w:val="center"/>
        </w:trPr>
        <w:tc>
          <w:tcPr>
            <w:tcW w:w="2943" w:type="dxa"/>
            <w:tcBorders>
              <w:top w:val="single" w:color="auto" w:sz="4" w:space="0"/>
              <w:left w:val="thickThinSmallGap" w:color="auto" w:sz="24" w:space="0"/>
              <w:bottom w:val="thinThickSmallGap" w:color="auto" w:sz="24" w:space="0"/>
              <w:right w:val="single" w:color="000000" w:sz="4" w:space="0"/>
            </w:tcBorders>
            <w:vAlign w:val="center"/>
          </w:tcPr>
          <w:p>
            <w:pPr>
              <w:spacing w:line="360" w:lineRule="auto"/>
              <w:jc w:val="both"/>
              <w:rPr>
                <w:rFonts w:ascii="黑体" w:hAnsi="黑体" w:eastAsia="黑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/>
                <w:sz w:val="21"/>
                <w:szCs w:val="21"/>
                <w:lang w:eastAsia="zh-CN"/>
              </w:rPr>
              <w:t>编制/修订：工程管理部</w:t>
            </w:r>
          </w:p>
        </w:tc>
        <w:tc>
          <w:tcPr>
            <w:tcW w:w="3119" w:type="dxa"/>
            <w:tcBorders>
              <w:top w:val="single" w:color="auto" w:sz="4" w:space="0"/>
              <w:left w:val="single" w:color="000000" w:sz="4" w:space="0"/>
              <w:bottom w:val="thinThickSmallGap" w:color="auto" w:sz="24" w:space="0"/>
              <w:right w:val="single" w:color="000000" w:sz="4" w:space="0"/>
            </w:tcBorders>
            <w:vAlign w:val="center"/>
          </w:tcPr>
          <w:p>
            <w:pPr>
              <w:spacing w:line="360" w:lineRule="auto"/>
              <w:jc w:val="both"/>
              <w:rPr>
                <w:rFonts w:ascii="黑体" w:hAnsi="黑体" w:eastAsia="黑体"/>
                <w:sz w:val="21"/>
                <w:szCs w:val="21"/>
              </w:rPr>
            </w:pPr>
            <w:r>
              <w:rPr>
                <w:rFonts w:hint="eastAsia" w:ascii="黑体" w:hAnsi="黑体" w:eastAsia="黑体"/>
                <w:sz w:val="21"/>
                <w:szCs w:val="21"/>
              </w:rPr>
              <w:t>审核：分管领导</w:t>
            </w:r>
          </w:p>
        </w:tc>
        <w:tc>
          <w:tcPr>
            <w:tcW w:w="3282" w:type="dxa"/>
            <w:tcBorders>
              <w:top w:val="single" w:color="auto" w:sz="4" w:space="0"/>
              <w:left w:val="single" w:color="000000" w:sz="4" w:space="0"/>
              <w:bottom w:val="thinThickSmallGap" w:color="auto" w:sz="24" w:space="0"/>
              <w:right w:val="thinThickSmallGap" w:color="auto" w:sz="24" w:space="0"/>
            </w:tcBorders>
            <w:vAlign w:val="center"/>
          </w:tcPr>
          <w:p>
            <w:pPr>
              <w:spacing w:line="360" w:lineRule="auto"/>
              <w:jc w:val="both"/>
              <w:rPr>
                <w:rFonts w:ascii="黑体" w:hAnsi="黑体" w:eastAsia="黑体"/>
                <w:b/>
                <w:sz w:val="21"/>
                <w:szCs w:val="21"/>
              </w:rPr>
            </w:pPr>
            <w:r>
              <w:rPr>
                <w:rFonts w:hint="eastAsia" w:ascii="黑体" w:hAnsi="黑体" w:eastAsia="黑体"/>
                <w:sz w:val="21"/>
                <w:szCs w:val="21"/>
              </w:rPr>
              <w:t>审批：公司总经理</w:t>
            </w:r>
          </w:p>
        </w:tc>
      </w:tr>
    </w:tbl>
    <w:p>
      <w:pPr>
        <w:tabs>
          <w:tab w:val="center" w:pos="4665"/>
        </w:tabs>
        <w:rPr>
          <w:rFonts w:asciiTheme="minorEastAsia" w:hAnsiTheme="minorEastAsia" w:eastAsiaTheme="minorEastAsia"/>
          <w:sz w:val="24"/>
          <w:szCs w:val="24"/>
          <w:lang w:eastAsia="zh-CN"/>
        </w:rPr>
        <w:sectPr>
          <w:headerReference r:id="rId3" w:type="default"/>
          <w:footerReference r:id="rId4" w:type="default"/>
          <w:pgSz w:w="11910" w:h="16840"/>
          <w:pgMar w:top="2098" w:right="1474" w:bottom="1985" w:left="1588" w:header="720" w:footer="720" w:gutter="0"/>
          <w:cols w:space="720" w:num="1"/>
          <w:docGrid w:linePitch="299" w:charSpace="0"/>
        </w:sectPr>
      </w:pPr>
    </w:p>
    <w:p>
      <w:pPr>
        <w:numPr>
          <w:ilvl w:val="0"/>
          <w:numId w:val="1"/>
        </w:numPr>
        <w:autoSpaceDE/>
        <w:autoSpaceDN/>
        <w:spacing w:line="360" w:lineRule="auto"/>
        <w:ind w:left="360" w:hanging="360"/>
        <w:jc w:val="both"/>
        <w:outlineLvl w:val="0"/>
        <w:rPr>
          <w:rFonts w:asciiTheme="minorEastAsia" w:hAnsiTheme="minorEastAsia" w:eastAsiaTheme="minorEastAsia"/>
          <w:b/>
          <w:bCs/>
          <w:kern w:val="44"/>
          <w:sz w:val="28"/>
          <w:szCs w:val="32"/>
        </w:rPr>
      </w:pPr>
      <w:bookmarkStart w:id="0" w:name="_bookmark0"/>
      <w:bookmarkEnd w:id="0"/>
      <w:r>
        <w:rPr>
          <w:rFonts w:hint="eastAsia" w:asciiTheme="minorEastAsia" w:hAnsiTheme="minorEastAsia" w:eastAsiaTheme="minorEastAsia"/>
          <w:b/>
          <w:bCs/>
          <w:kern w:val="44"/>
          <w:sz w:val="28"/>
          <w:szCs w:val="32"/>
        </w:rPr>
        <w:t>总则</w:t>
      </w:r>
    </w:p>
    <w:p>
      <w:pPr>
        <w:spacing w:line="360" w:lineRule="auto"/>
        <w:ind w:firstLine="562" w:firstLineChars="200"/>
        <w:outlineLvl w:val="0"/>
        <w:rPr>
          <w:rFonts w:asciiTheme="minorEastAsia" w:hAnsiTheme="minorEastAsia" w:eastAsiaTheme="minorEastAsia"/>
          <w:b/>
          <w:bCs/>
          <w:kern w:val="44"/>
          <w:sz w:val="28"/>
          <w:szCs w:val="32"/>
        </w:rPr>
      </w:pPr>
      <w:r>
        <w:rPr>
          <w:rFonts w:asciiTheme="minorEastAsia" w:hAnsiTheme="minorEastAsia" w:eastAsiaTheme="minorEastAsia"/>
          <w:b/>
          <w:bCs/>
          <w:kern w:val="44"/>
          <w:sz w:val="28"/>
          <w:szCs w:val="32"/>
        </w:rPr>
        <w:t>1.1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目的</w:t>
      </w:r>
    </w:p>
    <w:p>
      <w:pPr>
        <w:pStyle w:val="3"/>
        <w:spacing w:before="1" w:line="360" w:lineRule="auto"/>
        <w:ind w:right="579" w:firstLine="488" w:firstLineChars="200"/>
        <w:jc w:val="both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明确高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精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度砌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块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砌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筑薄抹灰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工程的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标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准做法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，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提高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砌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筑实测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质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量、观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感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质量、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现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场整洁度，实现薄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抹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灰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要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求，从而提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升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客户对于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工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程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质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量的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满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意度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，特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制定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本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工艺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标准。</w:t>
      </w:r>
    </w:p>
    <w:p>
      <w:pPr>
        <w:spacing w:line="360" w:lineRule="auto"/>
        <w:ind w:firstLine="482" w:firstLineChars="200"/>
        <w:outlineLvl w:val="1"/>
        <w:rPr>
          <w:rFonts w:cs="宋体" w:asciiTheme="minorEastAsia" w:hAnsiTheme="minorEastAsia" w:eastAsiaTheme="minorEastAsia"/>
          <w:b/>
          <w:bCs/>
          <w:sz w:val="24"/>
          <w:szCs w:val="24"/>
          <w:lang w:eastAsia="zh-CN"/>
        </w:rPr>
      </w:pPr>
      <w:r>
        <w:rPr>
          <w:rFonts w:cs="宋体" w:asciiTheme="minorEastAsia" w:hAnsiTheme="minorEastAsia" w:eastAsiaTheme="minorEastAsia"/>
          <w:b/>
          <w:bCs/>
          <w:sz w:val="24"/>
          <w:szCs w:val="24"/>
          <w:lang w:eastAsia="zh-CN"/>
        </w:rPr>
        <w:t>1.2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  <w:lang w:eastAsia="zh-CN"/>
        </w:rPr>
        <w:t>适用范围</w:t>
      </w:r>
    </w:p>
    <w:p>
      <w:pPr>
        <w:spacing w:line="360" w:lineRule="auto"/>
        <w:ind w:firstLine="480" w:firstLineChars="200"/>
        <w:outlineLvl w:val="1"/>
        <w:rPr>
          <w:rFonts w:asciiTheme="minorEastAsia" w:hAnsiTheme="minorEastAsia" w:eastAsiaTheme="minorEastAsia"/>
          <w:color w:val="FF0000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适用范围：本办法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/制度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适用于广州市品鑫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房地产开发有限公司（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以下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简称“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公司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”）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/>
          <w:spacing w:val="-1"/>
          <w:sz w:val="24"/>
          <w:szCs w:val="24"/>
          <w:lang w:eastAsia="zh-CN"/>
        </w:rPr>
        <w:t>S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SCS建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造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体</w:t>
      </w:r>
      <w:r>
        <w:rPr>
          <w:rFonts w:asciiTheme="minorEastAsia" w:hAnsiTheme="minorEastAsia" w:eastAsiaTheme="minorEastAsia"/>
          <w:spacing w:val="-37"/>
          <w:sz w:val="24"/>
          <w:szCs w:val="24"/>
          <w:lang w:eastAsia="zh-CN"/>
        </w:rPr>
        <w:t>系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（非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预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制内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墙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板）的项目标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准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层非卫生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间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区域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。</w:t>
      </w:r>
    </w:p>
    <w:p>
      <w:pPr>
        <w:spacing w:line="360" w:lineRule="auto"/>
        <w:ind w:firstLine="482" w:firstLineChars="200"/>
        <w:outlineLvl w:val="1"/>
        <w:rPr>
          <w:rFonts w:cs="宋体" w:asciiTheme="minorEastAsia" w:hAnsiTheme="minorEastAsia" w:eastAsiaTheme="minorEastAsia"/>
          <w:b/>
          <w:bCs/>
          <w:sz w:val="24"/>
          <w:szCs w:val="24"/>
          <w:lang w:eastAsia="zh-CN"/>
        </w:rPr>
      </w:pPr>
      <w:r>
        <w:rPr>
          <w:rFonts w:cs="宋体" w:asciiTheme="minorEastAsia" w:hAnsiTheme="minorEastAsia" w:eastAsiaTheme="minorEastAsia"/>
          <w:b/>
          <w:bCs/>
          <w:sz w:val="24"/>
          <w:szCs w:val="24"/>
          <w:lang w:eastAsia="zh-CN"/>
        </w:rPr>
        <w:t>1.3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  <w:lang w:eastAsia="zh-CN"/>
        </w:rPr>
        <w:t>文件类型</w:t>
      </w:r>
    </w:p>
    <w:p>
      <w:pPr>
        <w:spacing w:line="360" w:lineRule="auto"/>
        <w:ind w:firstLine="566" w:firstLineChars="236"/>
        <w:rPr>
          <w:rFonts w:asciiTheme="minorEastAsia" w:hAnsiTheme="minorEastAsia" w:eastAsiaTheme="minorEastAsia"/>
          <w:sz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lang w:eastAsia="zh-CN"/>
        </w:rPr>
        <w:t>一级（□办法）</w:t>
      </w:r>
      <w:r>
        <w:rPr>
          <w:rFonts w:asciiTheme="minorEastAsia" w:hAnsiTheme="minorEastAsia" w:eastAsiaTheme="minorEastAsia"/>
          <w:sz w:val="24"/>
          <w:lang w:eastAsia="zh-CN"/>
        </w:rPr>
        <w:t xml:space="preserve"> </w:t>
      </w:r>
      <w:r>
        <w:rPr>
          <w:rFonts w:hint="eastAsia" w:asciiTheme="minorEastAsia" w:hAnsiTheme="minorEastAsia" w:eastAsiaTheme="minorEastAsia"/>
          <w:sz w:val="24"/>
          <w:lang w:eastAsia="zh-CN"/>
        </w:rPr>
        <w:t>二级（□细则</w:t>
      </w:r>
      <w:r>
        <w:rPr>
          <w:rFonts w:asciiTheme="minorEastAsia" w:hAnsiTheme="minorEastAsia" w:eastAsiaTheme="minorEastAsia"/>
          <w:sz w:val="24"/>
          <w:lang w:eastAsia="zh-CN"/>
        </w:rPr>
        <w:t xml:space="preserve"> </w:t>
      </w:r>
      <w:r>
        <w:rPr>
          <w:rFonts w:hint="eastAsia" w:asciiTheme="minorEastAsia" w:hAnsiTheme="minorEastAsia" w:eastAsiaTheme="minorEastAsia"/>
          <w:sz w:val="24"/>
          <w:lang w:eastAsia="zh-CN"/>
        </w:rPr>
        <w:t>□流程）</w:t>
      </w:r>
      <w:r>
        <w:rPr>
          <w:rFonts w:asciiTheme="minorEastAsia" w:hAnsiTheme="minorEastAsia" w:eastAsiaTheme="minorEastAsia"/>
          <w:sz w:val="24"/>
          <w:lang w:eastAsia="zh-CN"/>
        </w:rPr>
        <w:t xml:space="preserve"> </w:t>
      </w:r>
      <w:r>
        <w:rPr>
          <w:rFonts w:hint="eastAsia" w:asciiTheme="minorEastAsia" w:hAnsiTheme="minorEastAsia" w:eastAsiaTheme="minorEastAsia"/>
          <w:sz w:val="24"/>
          <w:lang w:eastAsia="zh-CN"/>
        </w:rPr>
        <w:t>三级（</w:t>
      </w:r>
      <w:r>
        <w:rPr>
          <w:rFonts w:asciiTheme="minorEastAsia" w:hAnsiTheme="minorEastAsia" w:eastAsiaTheme="minorEastAsia"/>
          <w:sz w:val="24"/>
          <w:lang w:eastAsia="zh-CN"/>
        </w:rPr>
        <w:t>□</w:t>
      </w:r>
      <w:r>
        <w:rPr>
          <w:rFonts w:hint="eastAsia" w:asciiTheme="minorEastAsia" w:hAnsiTheme="minorEastAsia" w:eastAsiaTheme="minorEastAsia"/>
          <w:sz w:val="24"/>
          <w:lang w:eastAsia="zh-CN"/>
        </w:rPr>
        <w:t>规范</w:t>
      </w:r>
      <w:r>
        <w:rPr>
          <w:rFonts w:asciiTheme="minorEastAsia" w:hAnsiTheme="minorEastAsia" w:eastAsiaTheme="minorEastAsia"/>
          <w:sz w:val="24"/>
          <w:lang w:eastAsia="zh-CN"/>
        </w:rPr>
        <w:t>标准</w:t>
      </w:r>
      <w:r>
        <w:rPr>
          <w:rFonts w:hint="eastAsia" w:asciiTheme="minorEastAsia" w:hAnsiTheme="minorEastAsia" w:eastAsiaTheme="minorEastAsia"/>
          <w:sz w:val="24"/>
          <w:lang w:eastAsia="zh-CN"/>
        </w:rPr>
        <w:t>■</w:t>
      </w:r>
      <w:r>
        <w:rPr>
          <w:rFonts w:asciiTheme="minorEastAsia" w:hAnsiTheme="minorEastAsia" w:eastAsiaTheme="minorEastAsia"/>
          <w:sz w:val="24"/>
          <w:lang w:eastAsia="zh-CN"/>
        </w:rPr>
        <w:t>作业指导书</w:t>
      </w:r>
      <w:r>
        <w:rPr>
          <w:rFonts w:hint="eastAsia" w:asciiTheme="minorEastAsia" w:hAnsiTheme="minorEastAsia" w:eastAsiaTheme="minorEastAsia"/>
          <w:sz w:val="24"/>
          <w:lang w:eastAsia="zh-CN"/>
        </w:rPr>
        <w:t>）</w:t>
      </w:r>
    </w:p>
    <w:p>
      <w:pPr>
        <w:numPr>
          <w:ilvl w:val="0"/>
          <w:numId w:val="1"/>
        </w:numPr>
        <w:autoSpaceDE/>
        <w:autoSpaceDN/>
        <w:spacing w:line="360" w:lineRule="auto"/>
        <w:ind w:left="360" w:hanging="360"/>
        <w:jc w:val="both"/>
        <w:outlineLvl w:val="0"/>
        <w:rPr>
          <w:rFonts w:asciiTheme="minorEastAsia" w:hAnsiTheme="minorEastAsia" w:eastAsiaTheme="minorEastAsia"/>
          <w:b/>
          <w:bCs/>
          <w:kern w:val="44"/>
          <w:sz w:val="28"/>
          <w:szCs w:val="32"/>
        </w:rPr>
      </w:pPr>
      <w:r>
        <w:rPr>
          <w:rFonts w:asciiTheme="minorEastAsia" w:hAnsiTheme="minorEastAsia" w:eastAsiaTheme="minorEastAsia"/>
          <w:b/>
          <w:bCs/>
          <w:kern w:val="44"/>
          <w:sz w:val="28"/>
          <w:szCs w:val="32"/>
        </w:rPr>
        <w:t>编制说明</w:t>
      </w:r>
    </w:p>
    <w:p>
      <w:pPr>
        <w:pStyle w:val="3"/>
        <w:spacing w:before="1" w:line="360" w:lineRule="auto"/>
        <w:ind w:right="576" w:firstLine="476" w:firstLineChars="200"/>
        <w:jc w:val="both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原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则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上要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求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所有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新</w:t>
      </w:r>
      <w:r>
        <w:rPr>
          <w:rFonts w:asciiTheme="minorEastAsia" w:hAnsiTheme="minorEastAsia" w:eastAsiaTheme="minorEastAsia"/>
          <w:spacing w:val="52"/>
          <w:sz w:val="24"/>
          <w:szCs w:val="24"/>
          <w:lang w:eastAsia="zh-CN"/>
        </w:rPr>
        <w:t>建</w:t>
      </w:r>
      <w:r>
        <w:rPr>
          <w:rFonts w:asciiTheme="minorEastAsia" w:hAnsiTheme="minorEastAsia" w:eastAsiaTheme="minorEastAsia"/>
          <w:spacing w:val="1"/>
          <w:sz w:val="24"/>
          <w:szCs w:val="24"/>
          <w:lang w:eastAsia="zh-CN"/>
        </w:rPr>
        <w:t>SSCS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建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造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体系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的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项目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选用高精度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砌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块砌筑内墙</w:t>
      </w:r>
      <w:r>
        <w:rPr>
          <w:rFonts w:asciiTheme="minorEastAsia" w:hAnsiTheme="minorEastAsia" w:eastAsiaTheme="minorEastAsia"/>
          <w:spacing w:val="4"/>
          <w:sz w:val="24"/>
          <w:szCs w:val="24"/>
          <w:lang w:eastAsia="zh-CN"/>
        </w:rPr>
        <w:t>，</w:t>
      </w:r>
      <w:r>
        <w:rPr>
          <w:rFonts w:asciiTheme="minorEastAsia" w:hAnsiTheme="minorEastAsia" w:eastAsiaTheme="minorEastAsia"/>
          <w:spacing w:val="2"/>
          <w:sz w:val="24"/>
          <w:szCs w:val="24"/>
          <w:lang w:eastAsia="zh-CN"/>
        </w:rPr>
        <w:t>按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本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标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准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做法</w:t>
      </w:r>
      <w:r>
        <w:rPr>
          <w:rFonts w:asciiTheme="minorEastAsia" w:hAnsiTheme="minorEastAsia" w:eastAsiaTheme="minorEastAsia"/>
          <w:spacing w:val="-3"/>
          <w:sz w:val="24"/>
          <w:szCs w:val="24"/>
          <w:lang w:eastAsia="zh-CN"/>
        </w:rPr>
        <w:t>执</w:t>
      </w:r>
      <w:r>
        <w:rPr>
          <w:rFonts w:asciiTheme="minorEastAsia" w:hAnsiTheme="minorEastAsia" w:eastAsiaTheme="minorEastAsia"/>
          <w:spacing w:val="-1"/>
          <w:sz w:val="24"/>
          <w:szCs w:val="24"/>
          <w:lang w:eastAsia="zh-CN"/>
        </w:rPr>
        <w:t>行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。</w:t>
      </w:r>
    </w:p>
    <w:p>
      <w:pPr>
        <w:pStyle w:val="2"/>
        <w:spacing w:before="61" w:line="360" w:lineRule="auto"/>
        <w:ind w:left="0"/>
        <w:rPr>
          <w:rFonts w:asciiTheme="minorEastAsia" w:hAnsiTheme="minorEastAsia" w:eastAsiaTheme="minorEastAsia"/>
          <w:kern w:val="44"/>
          <w:szCs w:val="32"/>
          <w:lang w:eastAsia="zh-CN"/>
        </w:rPr>
      </w:pPr>
      <w:r>
        <w:rPr>
          <w:rFonts w:hint="eastAsia" w:asciiTheme="minorEastAsia" w:hAnsiTheme="minorEastAsia" w:eastAsiaTheme="minorEastAsia"/>
          <w:kern w:val="44"/>
          <w:szCs w:val="32"/>
          <w:lang w:eastAsia="zh-CN"/>
        </w:rPr>
        <w:t>3</w:t>
      </w:r>
      <w:r>
        <w:rPr>
          <w:rFonts w:asciiTheme="minorEastAsia" w:hAnsiTheme="minorEastAsia" w:eastAsiaTheme="minorEastAsia"/>
          <w:kern w:val="44"/>
          <w:szCs w:val="32"/>
          <w:lang w:eastAsia="zh-CN"/>
        </w:rPr>
        <w:t>.砌筑工程标准做法</w:t>
      </w:r>
    </w:p>
    <w:p>
      <w:pPr>
        <w:pStyle w:val="2"/>
        <w:spacing w:before="1" w:line="360" w:lineRule="auto"/>
        <w:ind w:left="0" w:firstLine="482" w:firstLineChars="20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bCs w:val="0"/>
          <w:sz w:val="24"/>
          <w:szCs w:val="24"/>
          <w:lang w:eastAsia="zh-CN"/>
        </w:rPr>
        <w:t>3.</w:t>
      </w:r>
      <w:r>
        <w:rPr>
          <w:rFonts w:hint="eastAsia" w:asciiTheme="minorEastAsia" w:hAnsiTheme="minorEastAsia" w:eastAsiaTheme="minorEastAsia"/>
          <w:bCs w:val="0"/>
          <w:sz w:val="24"/>
          <w:szCs w:val="24"/>
          <w:lang w:eastAsia="zh-CN"/>
        </w:rPr>
        <w:t>1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工具准备</w:t>
      </w:r>
    </w:p>
    <w:tbl>
      <w:tblPr>
        <w:tblStyle w:val="11"/>
        <w:tblW w:w="9414" w:type="dxa"/>
        <w:tblInd w:w="118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009"/>
        <w:gridCol w:w="3111"/>
        <w:gridCol w:w="8"/>
        <w:gridCol w:w="3286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33" w:hRule="exact"/>
        </w:trPr>
        <w:tc>
          <w:tcPr>
            <w:tcW w:w="3009" w:type="dxa"/>
            <w:tcBorders>
              <w:bottom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before="7" w:line="360" w:lineRule="auto"/>
              <w:rPr>
                <w:b/>
                <w:sz w:val="7"/>
                <w:lang w:eastAsia="zh-CN"/>
              </w:rPr>
            </w:pPr>
          </w:p>
          <w:p>
            <w:pPr>
              <w:pStyle w:val="13"/>
              <w:spacing w:line="360" w:lineRule="auto"/>
              <w:ind w:left="66"/>
              <w:jc w:val="center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587500" cy="1105535"/>
                  <wp:effectExtent l="0" t="0" r="0" b="0"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.jpe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9449" cy="1114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tcBorders>
              <w:left w:val="single" w:color="000000" w:sz="8" w:space="0"/>
              <w:bottom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before="10" w:line="360" w:lineRule="auto"/>
              <w:rPr>
                <w:b/>
                <w:sz w:val="6"/>
              </w:rPr>
            </w:pPr>
          </w:p>
          <w:p>
            <w:pPr>
              <w:pStyle w:val="13"/>
              <w:spacing w:line="360" w:lineRule="auto"/>
              <w:ind w:left="167"/>
              <w:jc w:val="center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473200" cy="1120775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939" cy="112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  <w:gridSpan w:val="2"/>
            <w:tcBorders>
              <w:left w:val="single" w:color="000000" w:sz="8" w:space="0"/>
              <w:bottom w:val="single" w:color="000000" w:sz="12" w:space="0"/>
            </w:tcBorders>
          </w:tcPr>
          <w:p>
            <w:pPr>
              <w:pStyle w:val="13"/>
              <w:spacing w:line="360" w:lineRule="auto"/>
              <w:ind w:left="179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858010" cy="1181100"/>
                  <wp:effectExtent l="0" t="0" r="0" b="0"/>
                  <wp:docPr id="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06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spacing w:line="360" w:lineRule="auto"/>
              <w:rPr>
                <w:b/>
                <w:sz w:val="15"/>
              </w:rPr>
            </w:pP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3" w:hRule="exact"/>
        </w:trPr>
        <w:tc>
          <w:tcPr>
            <w:tcW w:w="3009" w:type="dxa"/>
            <w:tcBorders>
              <w:top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before="41" w:line="360" w:lineRule="auto"/>
              <w:ind w:left="947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齿形刮刀</w:t>
            </w:r>
          </w:p>
        </w:tc>
        <w:tc>
          <w:tcPr>
            <w:tcW w:w="3111" w:type="dxa"/>
            <w:tcBorders>
              <w:top w:val="single" w:color="000000" w:sz="12" w:space="0"/>
              <w:left w:val="single" w:color="000000" w:sz="8" w:space="0"/>
              <w:right w:val="single" w:color="000000" w:sz="8" w:space="0"/>
            </w:tcBorders>
          </w:tcPr>
          <w:p>
            <w:pPr>
              <w:pStyle w:val="13"/>
              <w:spacing w:before="41" w:line="360" w:lineRule="auto"/>
              <w:ind w:left="1277" w:right="1009"/>
              <w:jc w:val="center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橡胶锤</w:t>
            </w:r>
          </w:p>
        </w:tc>
        <w:tc>
          <w:tcPr>
            <w:tcW w:w="3294" w:type="dxa"/>
            <w:gridSpan w:val="2"/>
            <w:tcBorders>
              <w:top w:val="single" w:color="000000" w:sz="12" w:space="0"/>
              <w:left w:val="single" w:color="000000" w:sz="8" w:space="0"/>
            </w:tcBorders>
          </w:tcPr>
          <w:p>
            <w:pPr>
              <w:pStyle w:val="13"/>
              <w:spacing w:before="41" w:line="360" w:lineRule="auto"/>
              <w:ind w:left="1395" w:right="1119"/>
              <w:jc w:val="center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吊线锤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4" w:hRule="exact"/>
        </w:trPr>
        <w:tc>
          <w:tcPr>
            <w:tcW w:w="3009" w:type="dxa"/>
            <w:tcBorders>
              <w:bottom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line="360" w:lineRule="auto"/>
              <w:rPr>
                <w:b/>
                <w:sz w:val="11"/>
              </w:rPr>
            </w:pPr>
          </w:p>
          <w:p>
            <w:pPr>
              <w:pStyle w:val="13"/>
              <w:spacing w:line="360" w:lineRule="auto"/>
              <w:ind w:left="186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549400" cy="1264920"/>
                  <wp:effectExtent l="0" t="0" r="0" b="0"/>
                  <wp:docPr id="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4.pn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005" cy="1268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2"/>
            <w:tcBorders>
              <w:left w:val="single" w:color="000000" w:sz="8" w:space="0"/>
              <w:bottom w:val="single" w:color="000000" w:sz="12" w:space="0"/>
              <w:right w:val="single" w:color="000000" w:sz="8" w:space="0"/>
            </w:tcBorders>
          </w:tcPr>
          <w:p>
            <w:pPr>
              <w:spacing w:line="360" w:lineRule="auto"/>
            </w:pPr>
            <w:r>
              <w:rPr>
                <w:rFonts w:asciiTheme="minorEastAsia" w:hAnsiTheme="minorEastAsia" w:eastAsiaTheme="minorEastAsia"/>
                <w:bCs/>
                <w:sz w:val="24"/>
                <w:szCs w:val="24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62336" behindDoc="1" locked="0" layoutInCell="1" allowOverlap="1">
                      <wp:simplePos x="0" y="0"/>
                      <wp:positionH relativeFrom="page">
                        <wp:posOffset>14605</wp:posOffset>
                      </wp:positionH>
                      <wp:positionV relativeFrom="page">
                        <wp:posOffset>81915</wp:posOffset>
                      </wp:positionV>
                      <wp:extent cx="3874770" cy="1416050"/>
                      <wp:effectExtent l="0" t="0" r="11430" b="12700"/>
                      <wp:wrapNone/>
                      <wp:docPr id="82" name="组合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74770" cy="1416050"/>
                                <a:chOff x="4306" y="1486"/>
                                <a:chExt cx="6344" cy="239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" name="图片 4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06" y="1486"/>
                                  <a:ext cx="3048" cy="23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" name="图片 4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385" y="1495"/>
                                  <a:ext cx="3264" cy="23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42" o:spid="_x0000_s1026" o:spt="203" style="position:absolute;left:0pt;margin-left:1.15pt;margin-top:6.45pt;height:111.5pt;width:305.1pt;mso-position-horizontal-relative:page;mso-position-vertical-relative:page;z-index:-251654144;mso-width-relative:page;mso-height-relative:page;" coordorigin="4306,1486" coordsize="6344,2391" o:gfxdata="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">
                      <o:lock v:ext="edit" aspectratio="f"/>
                      <v:shape id="图片 44" o:spid="_x0000_s1026" o:spt="75" alt="" type="#_x0000_t75" style="position:absolute;left:4306;top:1486;height:2390;width:3048;" filled="f" o:preferrelative="t" stroked="f" coordsize="21600,21600" o:gfxdata="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CdC1rUAAADbAAAADwAA&#10;AAAAAAABACAAAAAiAAAAZHJzL2Rvd25yZXYueG1sUEsBAhQAFAAAAAgAh07iQDMvBZ47AAAAOQAA&#10;ABAAAAAAAAAAAQAgAAAABAEAAGRycy9zaGFwZXhtbC54bWxQSwUGAAAAAAYABgBbAQAArgMAAAAA&#10;">
                        <v:fill on="f" focussize="0,0"/>
                        <v:stroke on="f"/>
                        <v:imagedata r:id="rId11" o:title=""/>
                        <o:lock v:ext="edit" aspectratio="t"/>
                      </v:shape>
                      <v:shape id="图片 43" o:spid="_x0000_s1026" o:spt="75" alt="" type="#_x0000_t75" style="position:absolute;left:7385;top:1495;height:2374;width:3264;" filled="f" o:preferrelative="t" stroked="f" coordsize="21600,21600" o:gfxdata="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53aW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r:id="rId12" o:title=""/>
                        <o:lock v:ext="edit" aspectratio="t"/>
                      </v:shape>
                    </v:group>
                  </w:pict>
                </mc:Fallback>
              </mc:AlternateContent>
            </w:r>
          </w:p>
        </w:tc>
        <w:tc>
          <w:tcPr>
            <w:tcW w:w="3286" w:type="dxa"/>
            <w:tcBorders>
              <w:left w:val="single" w:color="000000" w:sz="8" w:space="0"/>
              <w:bottom w:val="single" w:color="000000" w:sz="12" w:space="0"/>
            </w:tcBorders>
          </w:tcPr>
          <w:p>
            <w:pPr>
              <w:spacing w:line="360" w:lineRule="auto"/>
            </w:pP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3009" w:type="dxa"/>
            <w:tcBorders>
              <w:top w:val="single" w:color="000000" w:sz="12" w:space="0"/>
              <w:bottom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before="41" w:line="360" w:lineRule="auto"/>
              <w:ind w:left="1062"/>
              <w:rPr>
                <w:rFonts w:asciiTheme="minorEastAsia" w:hAnsiTheme="minorEastAsia" w:eastAsiaTheme="minorEastAsia"/>
                <w:sz w:val="24"/>
              </w:rPr>
            </w:pPr>
            <w:bookmarkStart w:id="1" w:name="_bookmark1"/>
            <w:bookmarkEnd w:id="1"/>
            <w:r>
              <w:rPr>
                <w:rFonts w:asciiTheme="minorEastAsia" w:hAnsiTheme="minorEastAsia" w:eastAsiaTheme="minorEastAsia"/>
                <w:sz w:val="24"/>
              </w:rPr>
              <w:t>毛刷</w:t>
            </w:r>
          </w:p>
        </w:tc>
        <w:tc>
          <w:tcPr>
            <w:tcW w:w="3119" w:type="dxa"/>
            <w:gridSpan w:val="2"/>
            <w:tcBorders>
              <w:top w:val="single" w:color="000000" w:sz="12" w:space="0"/>
              <w:left w:val="single" w:color="000000" w:sz="8" w:space="0"/>
              <w:bottom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before="41" w:line="360" w:lineRule="auto"/>
              <w:ind w:left="657" w:right="872"/>
              <w:jc w:val="center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卷尺</w:t>
            </w:r>
          </w:p>
        </w:tc>
        <w:tc>
          <w:tcPr>
            <w:tcW w:w="3286" w:type="dxa"/>
            <w:tcBorders>
              <w:top w:val="single" w:color="000000" w:sz="12" w:space="0"/>
              <w:left w:val="single" w:color="000000" w:sz="8" w:space="0"/>
              <w:bottom w:val="single" w:color="000000" w:sz="12" w:space="0"/>
            </w:tcBorders>
          </w:tcPr>
          <w:p>
            <w:pPr>
              <w:pStyle w:val="13"/>
              <w:spacing w:before="41" w:line="360" w:lineRule="auto"/>
              <w:ind w:left="1162" w:right="1343"/>
              <w:jc w:val="center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勾缝器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3150" w:hRule="exact"/>
        </w:trPr>
        <w:tc>
          <w:tcPr>
            <w:tcW w:w="3009" w:type="dxa"/>
            <w:tcBorders>
              <w:top w:val="single" w:color="000000" w:sz="12" w:space="0"/>
              <w:bottom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before="11" w:line="360" w:lineRule="auto"/>
              <w:rPr>
                <w:b/>
                <w:sz w:val="9"/>
              </w:rPr>
            </w:pPr>
          </w:p>
          <w:p>
            <w:pPr>
              <w:pStyle w:val="13"/>
              <w:spacing w:line="360" w:lineRule="auto"/>
              <w:ind w:left="2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874520" cy="1828800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5.jpe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788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2"/>
            <w:tcBorders>
              <w:top w:val="single" w:color="000000" w:sz="12" w:space="0"/>
              <w:left w:val="single" w:color="000000" w:sz="8" w:space="0"/>
              <w:bottom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  <w:r>
              <w:rPr>
                <w:rFonts w:asciiTheme="minorEastAsia" w:hAnsiTheme="minorEastAsia" w:eastAsiaTheme="minorEastAsia"/>
                <w:bCs/>
                <w:sz w:val="24"/>
                <w:szCs w:val="24"/>
                <w:lang w:eastAsia="zh-CN"/>
              </w:rPr>
              <w:drawing>
                <wp:anchor distT="0" distB="0" distL="0" distR="0" simplePos="0" relativeHeight="251660288" behindDoc="1" locked="0" layoutInCell="1" allowOverlap="1">
                  <wp:simplePos x="0" y="0"/>
                  <wp:positionH relativeFrom="page">
                    <wp:posOffset>-6350</wp:posOffset>
                  </wp:positionH>
                  <wp:positionV relativeFrom="paragraph">
                    <wp:posOffset>1905</wp:posOffset>
                  </wp:positionV>
                  <wp:extent cx="1905000" cy="1905000"/>
                  <wp:effectExtent l="0" t="0" r="0" b="0"/>
                  <wp:wrapNone/>
                  <wp:docPr id="42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9.jpe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999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line="360" w:lineRule="auto"/>
              <w:rPr>
                <w:b/>
                <w:sz w:val="20"/>
              </w:rPr>
            </w:pPr>
          </w:p>
          <w:p>
            <w:pPr>
              <w:pStyle w:val="13"/>
              <w:spacing w:before="6" w:line="360" w:lineRule="auto"/>
              <w:rPr>
                <w:b/>
                <w:sz w:val="18"/>
              </w:rPr>
            </w:pPr>
          </w:p>
        </w:tc>
        <w:tc>
          <w:tcPr>
            <w:tcW w:w="3286" w:type="dxa"/>
            <w:tcBorders>
              <w:top w:val="single" w:color="000000" w:sz="12" w:space="0"/>
              <w:left w:val="single" w:color="000000" w:sz="8" w:space="0"/>
              <w:bottom w:val="single" w:color="000000" w:sz="12" w:space="0"/>
            </w:tcBorders>
          </w:tcPr>
          <w:p>
            <w:pPr>
              <w:pStyle w:val="13"/>
              <w:spacing w:before="4" w:line="360" w:lineRule="auto"/>
              <w:rPr>
                <w:b/>
                <w:sz w:val="11"/>
              </w:rPr>
            </w:pPr>
          </w:p>
          <w:p>
            <w:pPr>
              <w:pStyle w:val="13"/>
              <w:spacing w:line="360" w:lineRule="auto"/>
              <w:ind w:left="104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797685" cy="1760220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6.jpe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221" cy="1760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spacing w:before="4" w:line="360" w:lineRule="auto"/>
              <w:rPr>
                <w:b/>
                <w:sz w:val="15"/>
              </w:rPr>
            </w:pP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4" w:hRule="exact"/>
        </w:trPr>
        <w:tc>
          <w:tcPr>
            <w:tcW w:w="3009" w:type="dxa"/>
            <w:tcBorders>
              <w:top w:val="single" w:color="000000" w:sz="12" w:space="0"/>
              <w:right w:val="single" w:color="000000" w:sz="8" w:space="0"/>
            </w:tcBorders>
          </w:tcPr>
          <w:p>
            <w:pPr>
              <w:pStyle w:val="13"/>
              <w:spacing w:before="41" w:line="360" w:lineRule="auto"/>
              <w:ind w:left="1062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不锈钢连接片</w:t>
            </w:r>
          </w:p>
        </w:tc>
        <w:tc>
          <w:tcPr>
            <w:tcW w:w="3119" w:type="dxa"/>
            <w:gridSpan w:val="2"/>
            <w:tcBorders>
              <w:top w:val="single" w:color="000000" w:sz="12" w:space="0"/>
              <w:left w:val="single" w:color="000000" w:sz="8" w:space="0"/>
              <w:right w:val="single" w:color="000000" w:sz="8" w:space="0"/>
            </w:tcBorders>
          </w:tcPr>
          <w:p>
            <w:pPr>
              <w:pStyle w:val="13"/>
              <w:spacing w:before="41" w:line="360" w:lineRule="auto"/>
              <w:ind w:left="700" w:right="872"/>
              <w:jc w:val="center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射钉、射钉枪</w:t>
            </w:r>
          </w:p>
        </w:tc>
        <w:tc>
          <w:tcPr>
            <w:tcW w:w="3286" w:type="dxa"/>
            <w:tcBorders>
              <w:top w:val="single" w:color="000000" w:sz="12" w:space="0"/>
              <w:left w:val="single" w:color="000000" w:sz="8" w:space="0"/>
            </w:tcBorders>
          </w:tcPr>
          <w:p>
            <w:pPr>
              <w:pStyle w:val="13"/>
              <w:spacing w:before="41" w:line="360" w:lineRule="auto"/>
              <w:ind w:left="1149" w:right="1343"/>
              <w:jc w:val="center"/>
              <w:rPr>
                <w:rFonts w:asciiTheme="minorEastAsia" w:hAnsiTheme="minorEastAsia" w:eastAsiaTheme="minorEastAsia"/>
                <w:sz w:val="24"/>
              </w:rPr>
            </w:pPr>
            <w:r>
              <w:rPr>
                <w:rFonts w:asciiTheme="minorEastAsia" w:hAnsiTheme="minorEastAsia" w:eastAsiaTheme="minorEastAsia"/>
                <w:sz w:val="24"/>
              </w:rPr>
              <w:t>扫把</w:t>
            </w:r>
          </w:p>
        </w:tc>
      </w:tr>
    </w:tbl>
    <w:p>
      <w:pPr>
        <w:pStyle w:val="2"/>
        <w:spacing w:before="1" w:line="360" w:lineRule="auto"/>
        <w:ind w:left="0" w:firstLine="482" w:firstLineChars="200"/>
        <w:rPr>
          <w:rFonts w:asciiTheme="minorEastAsia" w:hAnsiTheme="minorEastAsia" w:eastAsiaTheme="minorEastAsia"/>
          <w:bCs w:val="0"/>
          <w:sz w:val="24"/>
          <w:szCs w:val="24"/>
          <w:lang w:eastAsia="zh-CN"/>
        </w:rPr>
      </w:pPr>
    </w:p>
    <w:p>
      <w:pPr>
        <w:pStyle w:val="2"/>
        <w:spacing w:before="1" w:line="360" w:lineRule="auto"/>
        <w:ind w:left="0" w:firstLine="482" w:firstLineChars="200"/>
        <w:rPr>
          <w:rFonts w:asciiTheme="minorEastAsia" w:hAnsiTheme="minorEastAsia" w:eastAsiaTheme="minorEastAsia"/>
          <w:bCs w:val="0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bCs w:val="0"/>
          <w:sz w:val="24"/>
          <w:szCs w:val="24"/>
          <w:lang w:eastAsia="zh-CN"/>
        </w:rPr>
        <w:t>3</w:t>
      </w:r>
      <w:r>
        <w:rPr>
          <w:rFonts w:asciiTheme="minorEastAsia" w:hAnsiTheme="minorEastAsia" w:eastAsiaTheme="minorEastAsia"/>
          <w:bCs w:val="0"/>
          <w:sz w:val="24"/>
          <w:szCs w:val="24"/>
          <w:lang w:eastAsia="zh-CN"/>
        </w:rPr>
        <w:t>.2原材料</w:t>
      </w:r>
    </w:p>
    <w:p>
      <w:pPr>
        <w:spacing w:before="2" w:after="1" w:line="360" w:lineRule="auto"/>
        <w:rPr>
          <w:b/>
          <w:sz w:val="13"/>
        </w:rPr>
      </w:pPr>
    </w:p>
    <w:tbl>
      <w:tblPr>
        <w:tblStyle w:val="11"/>
        <w:tblW w:w="9340" w:type="dxa"/>
        <w:tblInd w:w="155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47"/>
        <w:gridCol w:w="4493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7" w:hRule="exact"/>
        </w:trPr>
        <w:tc>
          <w:tcPr>
            <w:tcW w:w="4847" w:type="dxa"/>
            <w:tcBorders>
              <w:bottom w:val="single" w:color="000000" w:sz="12" w:space="0"/>
            </w:tcBorders>
          </w:tcPr>
          <w:p>
            <w:pPr>
              <w:pStyle w:val="13"/>
              <w:spacing w:before="9" w:line="360" w:lineRule="auto"/>
              <w:rPr>
                <w:b/>
                <w:sz w:val="7"/>
              </w:rPr>
            </w:pPr>
          </w:p>
          <w:p>
            <w:pPr>
              <w:pStyle w:val="13"/>
              <w:spacing w:line="360" w:lineRule="auto"/>
              <w:ind w:left="1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816225" cy="2247900"/>
                  <wp:effectExtent l="0" t="0" r="0" b="0"/>
                  <wp:docPr id="15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0.jpe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444" cy="2248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3" w:type="dxa"/>
            <w:tcBorders>
              <w:bottom w:val="single" w:color="000000" w:sz="12" w:space="0"/>
            </w:tcBorders>
          </w:tcPr>
          <w:p>
            <w:pPr>
              <w:pStyle w:val="13"/>
              <w:spacing w:before="1" w:line="360" w:lineRule="auto"/>
              <w:rPr>
                <w:b/>
                <w:sz w:val="8"/>
              </w:rPr>
            </w:pPr>
          </w:p>
          <w:p>
            <w:pPr>
              <w:pStyle w:val="13"/>
              <w:spacing w:line="360" w:lineRule="auto"/>
              <w:ind w:left="93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642870" cy="2246630"/>
                  <wp:effectExtent l="0" t="0" r="0" b="0"/>
                  <wp:docPr id="17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.jpe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221" cy="2246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93" w:hRule="exact"/>
        </w:trPr>
        <w:tc>
          <w:tcPr>
            <w:tcW w:w="4847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1.砌块要求：</w:t>
            </w:r>
          </w:p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（1）尺寸偏差：长、宽、厚分别为±2mm ±1.5mm ±1.5mm</w:t>
            </w:r>
          </w:p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（2）龄期：≥28 天</w:t>
            </w:r>
          </w:p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（3）强度等级（Mpa）：抗压强度≥A5.0。</w:t>
            </w:r>
          </w:p>
        </w:tc>
        <w:tc>
          <w:tcPr>
            <w:tcW w:w="4493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line="360" w:lineRule="auto"/>
              <w:ind w:left="6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2.运输要求：</w:t>
            </w:r>
          </w:p>
          <w:p>
            <w:pPr>
              <w:pStyle w:val="13"/>
              <w:spacing w:line="360" w:lineRule="auto"/>
              <w:ind w:left="6" w:right="56" w:hanging="190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、（1）采用专用叉车装车、卸货，减少人工搬运造成的损坏。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78" w:hRule="exact"/>
        </w:trPr>
        <w:tc>
          <w:tcPr>
            <w:tcW w:w="4847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line="360" w:lineRule="auto"/>
              <w:jc w:val="center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343150" cy="1833245"/>
                  <wp:effectExtent l="0" t="0" r="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3104" cy="184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3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line="360" w:lineRule="auto"/>
              <w:ind w:left="6"/>
              <w:jc w:val="center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087880" cy="1891030"/>
                  <wp:effectExtent l="0" t="0" r="762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880" cy="189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11" w:hRule="exact"/>
        </w:trPr>
        <w:tc>
          <w:tcPr>
            <w:tcW w:w="4847" w:type="dxa"/>
            <w:tcBorders>
              <w:top w:val="single" w:color="000000" w:sz="12" w:space="0"/>
            </w:tcBorders>
          </w:tcPr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3.砌块存放：</w:t>
            </w:r>
          </w:p>
          <w:p>
            <w:pPr>
              <w:pStyle w:val="13"/>
              <w:spacing w:before="34"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（1）砌块从厂家运到工地后，集中堆放场地必须上盖下垫：</w:t>
            </w:r>
          </w:p>
          <w:p>
            <w:pPr>
              <w:pStyle w:val="13"/>
              <w:spacing w:before="34"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（2）上盖：采用搭棚的方式，棚的外檐超出砌块外</w:t>
            </w:r>
            <w:r>
              <w:rPr>
                <w:rFonts w:asciiTheme="minorEastAsia" w:hAnsiTheme="minorEastAsia" w:eastAsiaTheme="minorEastAsia"/>
                <w:spacing w:val="2"/>
                <w:w w:val="99"/>
                <w:sz w:val="24"/>
                <w:szCs w:val="24"/>
                <w:lang w:eastAsia="zh-CN"/>
              </w:rPr>
              <w:t>边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至少 1 米，有效防雨（或彩条布等防雨布覆盖）；</w:t>
            </w:r>
          </w:p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（3）下垫：方木+模板铺平台，平台高出周边至少10</w:t>
            </w:r>
            <w:r>
              <w:rPr>
                <w:rFonts w:asciiTheme="minorEastAsia" w:hAnsiTheme="minorEastAsia" w:eastAsiaTheme="minorEastAsia"/>
                <w:spacing w:val="-58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公分、并能有效排水。</w:t>
            </w:r>
          </w:p>
        </w:tc>
        <w:tc>
          <w:tcPr>
            <w:tcW w:w="4493" w:type="dxa"/>
            <w:tcBorders>
              <w:top w:val="single" w:color="000000" w:sz="12" w:space="0"/>
            </w:tcBorders>
          </w:tcPr>
          <w:p>
            <w:pPr>
              <w:pStyle w:val="13"/>
              <w:spacing w:line="360" w:lineRule="auto"/>
              <w:ind w:left="6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4.砌筑砂浆：</w:t>
            </w:r>
          </w:p>
          <w:p>
            <w:pPr>
              <w:pStyle w:val="13"/>
              <w:spacing w:line="360" w:lineRule="auto"/>
              <w:ind w:left="6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（1）采用蒸压加气混凝土专用砂浆（聚合物干粉砂浆），强度等级≥5.0MPa，砌体与砂浆之间粘 结 强 度 ≥ 0.2MPa ， 保 水 率 ≥ 99% （ 见GB/T25181-2010 预拌砂浆）。</w:t>
            </w:r>
          </w:p>
        </w:tc>
      </w:tr>
    </w:tbl>
    <w:tbl>
      <w:tblPr>
        <w:tblStyle w:val="9"/>
        <w:tblW w:w="9356" w:type="dxa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20"/>
        <w:gridCol w:w="45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7" w:hRule="atLeast"/>
        </w:trPr>
        <w:tc>
          <w:tcPr>
            <w:tcW w:w="4820" w:type="dxa"/>
          </w:tcPr>
          <w:p>
            <w:pPr>
              <w:spacing w:before="50"/>
              <w:ind w:right="2256"/>
              <w:rPr>
                <w:b/>
                <w:sz w:val="28"/>
                <w:lang w:eastAsia="zh-CN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980055" cy="2271395"/>
                  <wp:effectExtent l="0" t="0" r="0" b="0"/>
                  <wp:docPr id="58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2.jpe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669" cy="227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>
            <w:pPr>
              <w:spacing w:before="50"/>
              <w:ind w:right="2256"/>
              <w:rPr>
                <w:b/>
                <w:sz w:val="28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0" distR="0" simplePos="0" relativeHeight="251663360" behindDoc="0" locked="0" layoutInCell="1" allowOverlap="1">
                  <wp:simplePos x="0" y="0"/>
                  <wp:positionH relativeFrom="page">
                    <wp:posOffset>635</wp:posOffset>
                  </wp:positionH>
                  <wp:positionV relativeFrom="paragraph">
                    <wp:posOffset>14605</wp:posOffset>
                  </wp:positionV>
                  <wp:extent cx="2745105" cy="1971675"/>
                  <wp:effectExtent l="0" t="0" r="0" b="0"/>
                  <wp:wrapNone/>
                  <wp:docPr id="60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2.jpe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8518" cy="1974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9" w:hRule="atLeast"/>
        </w:trPr>
        <w:tc>
          <w:tcPr>
            <w:tcW w:w="4820" w:type="dxa"/>
          </w:tcPr>
          <w:p>
            <w:pPr>
              <w:pStyle w:val="13"/>
              <w:spacing w:line="360" w:lineRule="auto"/>
              <w:rPr>
                <w:b/>
                <w:sz w:val="28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5.水电管线槽封堵采用专用聚合物修补加固砂浆。</w:t>
            </w:r>
          </w:p>
        </w:tc>
        <w:tc>
          <w:tcPr>
            <w:tcW w:w="4536" w:type="dxa"/>
          </w:tcPr>
          <w:p>
            <w:pPr>
              <w:pStyle w:val="13"/>
              <w:spacing w:line="360" w:lineRule="auto"/>
              <w:rPr>
                <w:b/>
                <w:sz w:val="28"/>
                <w:lang w:eastAsia="zh-CN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  <w:lang w:eastAsia="zh-CN"/>
              </w:rPr>
              <w:t>6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.抹灰材料必须使用聚合物抗裂抹面砂浆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  <w:lang w:eastAsia="zh-CN"/>
              </w:rPr>
              <w:t>。</w:t>
            </w:r>
          </w:p>
        </w:tc>
      </w:tr>
    </w:tbl>
    <w:p>
      <w:pPr>
        <w:spacing w:before="50"/>
        <w:ind w:left="0" w:right="2256"/>
        <w:jc w:val="left"/>
        <w:rPr>
          <w:b/>
          <w:sz w:val="28"/>
          <w:lang w:eastAsia="zh-CN"/>
        </w:rPr>
      </w:pPr>
    </w:p>
    <w:p>
      <w:pPr>
        <w:spacing w:before="50"/>
        <w:ind w:left="2839" w:right="2256"/>
        <w:jc w:val="center"/>
        <w:rPr>
          <w:b/>
          <w:sz w:val="28"/>
          <w:lang w:eastAsia="zh-CN"/>
        </w:rPr>
      </w:pPr>
    </w:p>
    <w:p>
      <w:pPr>
        <w:spacing w:before="50" w:line="360" w:lineRule="auto"/>
        <w:ind w:left="2839" w:right="2256" w:firstLine="241" w:firstLineChars="100"/>
        <w:rPr>
          <w:rFonts w:asciiTheme="minorEastAsia" w:hAnsiTheme="minorEastAsia" w:eastAsiaTheme="minorEastAsia"/>
          <w:b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b/>
          <w:sz w:val="24"/>
          <w:szCs w:val="24"/>
          <w:lang w:eastAsia="zh-CN"/>
        </w:rPr>
        <w:t>抹灰型轻质砂浆主要性能指标</w:t>
      </w:r>
    </w:p>
    <w:tbl>
      <w:tblPr>
        <w:tblStyle w:val="11"/>
        <w:tblW w:w="0" w:type="auto"/>
        <w:tblInd w:w="131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78"/>
        <w:gridCol w:w="428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8" w:hRule="exact"/>
        </w:trPr>
        <w:tc>
          <w:tcPr>
            <w:tcW w:w="4878" w:type="dxa"/>
          </w:tcPr>
          <w:p>
            <w:pPr>
              <w:spacing w:before="7" w:line="360" w:lineRule="auto"/>
              <w:ind w:left="733" w:right="732"/>
              <w:jc w:val="center"/>
              <w:rPr>
                <w:rFonts w:asciiTheme="minorEastAsia" w:hAnsiTheme="minorEastAsia" w:eastAsia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b/>
                <w:sz w:val="24"/>
                <w:szCs w:val="24"/>
              </w:rPr>
              <w:t>检测项目</w:t>
            </w:r>
          </w:p>
        </w:tc>
        <w:tc>
          <w:tcPr>
            <w:tcW w:w="4282" w:type="dxa"/>
          </w:tcPr>
          <w:p>
            <w:pPr>
              <w:spacing w:before="7" w:line="360" w:lineRule="auto"/>
              <w:ind w:left="597" w:right="595"/>
              <w:jc w:val="center"/>
              <w:rPr>
                <w:rFonts w:asciiTheme="minorEastAsia" w:hAnsiTheme="minorEastAsia" w:eastAsia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b/>
                <w:sz w:val="24"/>
                <w:szCs w:val="24"/>
              </w:rPr>
              <w:t>主要技术要求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 w:hRule="exact"/>
        </w:trPr>
        <w:tc>
          <w:tcPr>
            <w:tcW w:w="4878" w:type="dxa"/>
          </w:tcPr>
          <w:p>
            <w:pPr>
              <w:spacing w:before="9" w:line="360" w:lineRule="auto"/>
              <w:ind w:left="733" w:right="733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线性收缩率%</w:t>
            </w:r>
          </w:p>
        </w:tc>
        <w:tc>
          <w:tcPr>
            <w:tcW w:w="4282" w:type="dxa"/>
          </w:tcPr>
          <w:p>
            <w:pPr>
              <w:spacing w:before="9" w:line="360" w:lineRule="auto"/>
              <w:ind w:left="596" w:right="597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≤0.3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 w:hRule="exact"/>
        </w:trPr>
        <w:tc>
          <w:tcPr>
            <w:tcW w:w="4878" w:type="dxa"/>
          </w:tcPr>
          <w:p>
            <w:pPr>
              <w:spacing w:before="9" w:line="360" w:lineRule="auto"/>
              <w:ind w:left="733" w:right="733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抗压强度/MPa</w:t>
            </w:r>
          </w:p>
        </w:tc>
        <w:tc>
          <w:tcPr>
            <w:tcW w:w="4282" w:type="dxa"/>
          </w:tcPr>
          <w:p>
            <w:pPr>
              <w:spacing w:before="9" w:line="360" w:lineRule="auto"/>
              <w:ind w:left="596" w:right="597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≥2.5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 w:hRule="exact"/>
        </w:trPr>
        <w:tc>
          <w:tcPr>
            <w:tcW w:w="4878" w:type="dxa"/>
          </w:tcPr>
          <w:p>
            <w:pPr>
              <w:spacing w:before="7" w:line="360" w:lineRule="auto"/>
              <w:ind w:left="733" w:right="733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抗折强度/MPa</w:t>
            </w:r>
          </w:p>
        </w:tc>
        <w:tc>
          <w:tcPr>
            <w:tcW w:w="4282" w:type="dxa"/>
          </w:tcPr>
          <w:p>
            <w:pPr>
              <w:spacing w:before="7" w:line="360" w:lineRule="auto"/>
              <w:ind w:left="596" w:right="597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≥0.8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 w:hRule="exact"/>
        </w:trPr>
        <w:tc>
          <w:tcPr>
            <w:tcW w:w="4878" w:type="dxa"/>
          </w:tcPr>
          <w:p>
            <w:pPr>
              <w:spacing w:before="8" w:line="360" w:lineRule="auto"/>
              <w:ind w:left="733" w:right="734"/>
              <w:jc w:val="center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拉伸粘结强度/MPa（与水泥砂浆块）</w:t>
            </w:r>
          </w:p>
        </w:tc>
        <w:tc>
          <w:tcPr>
            <w:tcW w:w="4282" w:type="dxa"/>
          </w:tcPr>
          <w:p>
            <w:pPr>
              <w:spacing w:before="8" w:line="360" w:lineRule="auto"/>
              <w:ind w:left="596" w:right="597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≥0.2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8" w:hRule="exact"/>
        </w:trPr>
        <w:tc>
          <w:tcPr>
            <w:tcW w:w="4878" w:type="dxa"/>
          </w:tcPr>
          <w:p>
            <w:pPr>
              <w:spacing w:before="9" w:line="360" w:lineRule="auto"/>
              <w:ind w:left="733" w:right="733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导热系数</w:t>
            </w:r>
            <w:r>
              <w:rPr>
                <w:rFonts w:asciiTheme="minorEastAsia" w:hAnsiTheme="minorEastAsia" w:eastAsiaTheme="minorEastAsia"/>
                <w:spacing w:val="-55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</w:rPr>
              <w:t>w/(m·k)</w:t>
            </w:r>
          </w:p>
        </w:tc>
        <w:tc>
          <w:tcPr>
            <w:tcW w:w="4282" w:type="dxa"/>
          </w:tcPr>
          <w:p>
            <w:pPr>
              <w:spacing w:before="9" w:line="360" w:lineRule="auto"/>
              <w:ind w:left="597" w:right="597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≤0.15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" w:hRule="exact"/>
        </w:trPr>
        <w:tc>
          <w:tcPr>
            <w:tcW w:w="4878" w:type="dxa"/>
          </w:tcPr>
          <w:p>
            <w:pPr>
              <w:spacing w:before="8" w:line="360" w:lineRule="auto"/>
              <w:ind w:left="733" w:right="734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燃烧性能</w:t>
            </w:r>
          </w:p>
        </w:tc>
        <w:tc>
          <w:tcPr>
            <w:tcW w:w="4282" w:type="dxa"/>
          </w:tcPr>
          <w:p>
            <w:pPr>
              <w:spacing w:before="8" w:line="360" w:lineRule="auto"/>
              <w:ind w:left="597" w:right="597"/>
              <w:jc w:val="center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不低于</w:t>
            </w:r>
            <w:r>
              <w:rPr>
                <w:rFonts w:asciiTheme="minorEastAsia" w:hAnsiTheme="minorEastAsia" w:eastAsiaTheme="minorEastAsia"/>
                <w:spacing w:val="-52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</w:rPr>
              <w:t>GB8624-2006</w:t>
            </w:r>
            <w:r>
              <w:rPr>
                <w:rFonts w:asciiTheme="minorEastAsia" w:hAnsiTheme="minorEastAsia" w:eastAsiaTheme="minorEastAsia"/>
                <w:spacing w:val="-56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</w:rPr>
              <w:t>中</w:t>
            </w:r>
            <w:r>
              <w:rPr>
                <w:rFonts w:asciiTheme="minorEastAsia" w:hAnsiTheme="minorEastAsia" w:eastAsiaTheme="minorEastAsia"/>
                <w:spacing w:val="-55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</w:rPr>
              <w:t>A2</w:t>
            </w:r>
            <w:r>
              <w:rPr>
                <w:rFonts w:asciiTheme="minorEastAsia" w:hAnsiTheme="minorEastAsia" w:eastAsiaTheme="minorEastAsia"/>
                <w:spacing w:val="-54"/>
                <w:sz w:val="24"/>
                <w:szCs w:val="24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</w:rPr>
              <w:t>级要求</w:t>
            </w:r>
          </w:p>
        </w:tc>
      </w:tr>
    </w:tbl>
    <w:p>
      <w:pPr>
        <w:pStyle w:val="2"/>
        <w:spacing w:before="0" w:line="351" w:lineRule="exact"/>
        <w:ind w:left="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page">
                  <wp:posOffset>926465</wp:posOffset>
                </wp:positionH>
                <wp:positionV relativeFrom="paragraph">
                  <wp:posOffset>347980</wp:posOffset>
                </wp:positionV>
                <wp:extent cx="5694045" cy="1969135"/>
                <wp:effectExtent l="0" t="0" r="1905" b="12065"/>
                <wp:wrapNone/>
                <wp:docPr id="85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4045" cy="1969135"/>
                          <a:chOff x="1459" y="548"/>
                          <a:chExt cx="8967" cy="3101"/>
                        </a:xfrm>
                      </wpg:grpSpPr>
                      <pic:pic xmlns:pic="http://schemas.openxmlformats.org/drawingml/2006/picture">
                        <pic:nvPicPr>
                          <pic:cNvPr id="83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459" y="548"/>
                            <a:ext cx="4474" cy="3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5976" y="551"/>
                            <a:ext cx="4450" cy="3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6" o:spid="_x0000_s1026" o:spt="203" style="position:absolute;left:0pt;margin-left:72.95pt;margin-top:27.4pt;height:155.05pt;width:448.35pt;mso-position-horizontal-relative:page;z-index:-251652096;mso-width-relative:page;mso-height-relative:page;" coordorigin="1459,548" coordsize="8967,3101" o:gfxdata="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">
                <o:lock v:ext="edit" aspectratio="f"/>
                <v:shape id="图片 38" o:spid="_x0000_s1026" o:spt="75" alt="" type="#_x0000_t75" style="position:absolute;left:1459;top:548;height:3101;width:4474;" filled="f" o:preferrelative="t" stroked="f" coordsize="21600,21600" o:gfxdata="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NgY8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2" o:title=""/>
                  <o:lock v:ext="edit" aspectratio="t"/>
                </v:shape>
                <v:shape id="图片 37" o:spid="_x0000_s1026" o:spt="75" alt="" type="#_x0000_t75" style="position:absolute;left:5976;top:551;height:3096;width:4450;" filled="f" o:preferrelative="t" stroked="f" coordsize="21600,21600" o:gfxdata="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3RS0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3" o:title=""/>
                  <o:lock v:ext="edit" aspectratio="t"/>
                </v:shape>
              </v:group>
            </w:pict>
          </mc:Fallback>
        </mc:AlternateContent>
      </w:r>
      <w:bookmarkStart w:id="2" w:name="_bookmark3"/>
      <w:bookmarkEnd w:id="2"/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3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.3</w:t>
      </w:r>
      <w:r>
        <w:rPr>
          <w:rFonts w:asciiTheme="minorEastAsia" w:hAnsiTheme="minorEastAsia" w:eastAsiaTheme="minorEastAsia"/>
          <w:sz w:val="24"/>
          <w:szCs w:val="24"/>
        </w:rPr>
        <w:t>图纸深化</w:t>
      </w:r>
    </w:p>
    <w:p>
      <w:pPr>
        <w:spacing w:before="2" w:after="1"/>
        <w:rPr>
          <w:b/>
          <w:sz w:val="13"/>
        </w:rPr>
      </w:pPr>
    </w:p>
    <w:tbl>
      <w:tblPr>
        <w:tblStyle w:val="11"/>
        <w:tblW w:w="0" w:type="auto"/>
        <w:tblInd w:w="104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508"/>
        <w:gridCol w:w="4493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3315" w:hRule="exact"/>
        </w:trPr>
        <w:tc>
          <w:tcPr>
            <w:tcW w:w="4508" w:type="dxa"/>
            <w:tcBorders>
              <w:bottom w:val="single" w:color="000000" w:sz="12" w:space="0"/>
            </w:tcBorders>
          </w:tcPr>
          <w:p/>
        </w:tc>
        <w:tc>
          <w:tcPr>
            <w:tcW w:w="4493" w:type="dxa"/>
            <w:tcBorders>
              <w:bottom w:val="single" w:color="000000" w:sz="12" w:space="0"/>
            </w:tcBorders>
          </w:tcPr>
          <w:p/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47" w:hRule="atLeast"/>
        </w:trPr>
        <w:tc>
          <w:tcPr>
            <w:tcW w:w="4508" w:type="dxa"/>
            <w:tcBorders>
              <w:top w:val="single" w:color="000000" w:sz="12" w:space="0"/>
            </w:tcBorders>
          </w:tcPr>
          <w:p>
            <w:pPr>
              <w:pStyle w:val="13"/>
              <w:spacing w:before="65" w:line="360" w:lineRule="auto"/>
              <w:ind w:left="-1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1.施工依据：</w:t>
            </w:r>
          </w:p>
          <w:p>
            <w:pPr>
              <w:pStyle w:val="13"/>
              <w:spacing w:before="64" w:line="360" w:lineRule="auto"/>
              <w:ind w:left="-1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所有的工作必须以经过图审的建筑施工图为准。</w:t>
            </w:r>
          </w:p>
        </w:tc>
        <w:tc>
          <w:tcPr>
            <w:tcW w:w="4493" w:type="dxa"/>
            <w:tcBorders>
              <w:top w:val="single" w:color="000000" w:sz="12" w:space="0"/>
            </w:tcBorders>
          </w:tcPr>
          <w:p>
            <w:pPr>
              <w:pStyle w:val="13"/>
              <w:spacing w:before="65" w:line="360" w:lineRule="auto"/>
              <w:ind w:left="8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2.绘制砌筑排砖图：</w:t>
            </w:r>
          </w:p>
          <w:p>
            <w:pPr>
              <w:pStyle w:val="13"/>
              <w:spacing w:before="64" w:line="360" w:lineRule="auto"/>
              <w:ind w:left="8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砖排版上下两皮砖搭接长度不小于 1/3 皮整砖，灰缝厚度控制在 3~6mm，反坎及导墙高度根据墙体最顶皮砖为整砖原则进行调节，且高度不小于200mm，经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  <w:lang w:eastAsia="zh-CN"/>
              </w:rPr>
              <w:t>项目部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和工程管理部确认后实施。</w:t>
            </w:r>
          </w:p>
        </w:tc>
      </w:tr>
    </w:tbl>
    <w:p>
      <w:pPr>
        <w:spacing w:before="6"/>
        <w:rPr>
          <w:b/>
          <w:sz w:val="5"/>
          <w:lang w:eastAsia="zh-CN"/>
        </w:rPr>
      </w:pPr>
    </w:p>
    <w:p>
      <w:pPr>
        <w:pStyle w:val="2"/>
        <w:spacing w:before="14"/>
        <w:ind w:left="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3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.4</w:t>
      </w:r>
      <w:r>
        <w:rPr>
          <w:rFonts w:asciiTheme="minorEastAsia" w:hAnsiTheme="minorEastAsia" w:eastAsiaTheme="minorEastAsia"/>
          <w:sz w:val="24"/>
          <w:szCs w:val="24"/>
        </w:rPr>
        <w:t>集中加工</w:t>
      </w:r>
    </w:p>
    <w:p>
      <w:pPr>
        <w:spacing w:before="1" w:after="1"/>
        <w:rPr>
          <w:b/>
          <w:sz w:val="13"/>
        </w:rPr>
      </w:pPr>
    </w:p>
    <w:tbl>
      <w:tblPr>
        <w:tblStyle w:val="11"/>
        <w:tblW w:w="0" w:type="auto"/>
        <w:tblInd w:w="104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508"/>
        <w:gridCol w:w="4493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3549" w:hRule="exact"/>
        </w:trPr>
        <w:tc>
          <w:tcPr>
            <w:tcW w:w="9001" w:type="dxa"/>
            <w:gridSpan w:val="2"/>
            <w:tcBorders>
              <w:bottom w:val="single" w:color="000000" w:sz="12" w:space="0"/>
            </w:tcBorders>
          </w:tcPr>
          <w:p>
            <w:pPr>
              <w:pStyle w:val="13"/>
              <w:spacing w:before="7"/>
              <w:rPr>
                <w:b/>
                <w:sz w:val="3"/>
              </w:rPr>
            </w:pPr>
          </w:p>
          <w:p>
            <w:pPr>
              <w:pStyle w:val="13"/>
              <w:ind w:right="-23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5694680" cy="2120900"/>
                  <wp:effectExtent l="0" t="0" r="0" b="0"/>
                  <wp:docPr id="21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7.jpe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188" cy="2121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16" w:hRule="exact"/>
        </w:trPr>
        <w:tc>
          <w:tcPr>
            <w:tcW w:w="4508" w:type="dxa"/>
            <w:tcBorders>
              <w:top w:val="single" w:color="000000" w:sz="12" w:space="0"/>
            </w:tcBorders>
          </w:tcPr>
          <w:p>
            <w:pPr>
              <w:pStyle w:val="13"/>
              <w:spacing w:before="71" w:line="360" w:lineRule="auto"/>
              <w:ind w:left="-1" w:right="46"/>
              <w:jc w:val="both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1.砌筑工程大面积施工前必须设置集中加工区，所有的配砖必须在集中加工区集中加工后运至楼层，禁止在楼层内进行锯坎。</w:t>
            </w:r>
          </w:p>
        </w:tc>
        <w:tc>
          <w:tcPr>
            <w:tcW w:w="4493" w:type="dxa"/>
            <w:tcBorders>
              <w:top w:val="single" w:color="000000" w:sz="12" w:space="0"/>
            </w:tcBorders>
          </w:tcPr>
          <w:p>
            <w:pPr>
              <w:pStyle w:val="13"/>
              <w:spacing w:before="71" w:line="360" w:lineRule="auto"/>
              <w:ind w:left="8" w:right="56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2.采用湿法切割，砖块切割后分类集中堆放，标注砖块的具体尺寸及使用部位。</w:t>
            </w:r>
          </w:p>
        </w:tc>
      </w:tr>
    </w:tbl>
    <w:p>
      <w:pPr>
        <w:ind w:left="137"/>
        <w:rPr>
          <w:sz w:val="20"/>
        </w:rPr>
      </w:pPr>
      <w:r>
        <w:rPr>
          <w:sz w:val="20"/>
        </w:rPr>
        <mc:AlternateContent>
          <mc:Choice Requires="wpg">
            <w:drawing>
              <wp:inline distT="0" distB="0" distL="114300" distR="114300">
                <wp:extent cx="5755640" cy="2730500"/>
                <wp:effectExtent l="0" t="0" r="2540" b="17780"/>
                <wp:docPr id="59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5640" cy="2730500"/>
                          <a:chOff x="0" y="0"/>
                          <a:chExt cx="9031" cy="4300"/>
                        </a:xfrm>
                      </wpg:grpSpPr>
                      <pic:pic xmlns:pic="http://schemas.openxmlformats.org/drawingml/2006/picture">
                        <pic:nvPicPr>
                          <pic:cNvPr id="19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22" y="61"/>
                            <a:ext cx="4474" cy="3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" name="直线 34"/>
                        <wps:cNvSpPr/>
                        <wps:spPr>
                          <a:xfrm>
                            <a:off x="8" y="15"/>
                            <a:ext cx="4515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" name="直线 33"/>
                        <wps:cNvSpPr/>
                        <wps:spPr>
                          <a:xfrm>
                            <a:off x="8" y="3462"/>
                            <a:ext cx="4515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" name="直线 32"/>
                        <wps:cNvSpPr/>
                        <wps:spPr>
                          <a:xfrm>
                            <a:off x="15" y="8"/>
                            <a:ext cx="0" cy="3447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" name="直线 31"/>
                        <wps:cNvSpPr/>
                        <wps:spPr>
                          <a:xfrm>
                            <a:off x="4516" y="8"/>
                            <a:ext cx="0" cy="3447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" name="直线 30"/>
                        <wps:cNvSpPr/>
                        <wps:spPr>
                          <a:xfrm>
                            <a:off x="4523" y="15"/>
                            <a:ext cx="4500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" name="直线 29"/>
                        <wps:cNvSpPr/>
                        <wps:spPr>
                          <a:xfrm>
                            <a:off x="4523" y="3462"/>
                            <a:ext cx="4500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" name="直线 28"/>
                        <wps:cNvSpPr/>
                        <wps:spPr>
                          <a:xfrm>
                            <a:off x="4530" y="8"/>
                            <a:ext cx="0" cy="3447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" name="直线 27"/>
                        <wps:cNvSpPr/>
                        <wps:spPr>
                          <a:xfrm>
                            <a:off x="9016" y="8"/>
                            <a:ext cx="0" cy="3447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" name="直线 26"/>
                        <wps:cNvSpPr/>
                        <wps:spPr>
                          <a:xfrm>
                            <a:off x="8" y="3477"/>
                            <a:ext cx="9015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" name="直线 25"/>
                        <wps:cNvSpPr/>
                        <wps:spPr>
                          <a:xfrm>
                            <a:off x="8" y="4292"/>
                            <a:ext cx="9015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" name="直线 24"/>
                        <wps:cNvSpPr/>
                        <wps:spPr>
                          <a:xfrm>
                            <a:off x="15" y="3470"/>
                            <a:ext cx="0" cy="815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" name="直线 23"/>
                        <wps:cNvSpPr/>
                        <wps:spPr>
                          <a:xfrm>
                            <a:off x="9016" y="3470"/>
                            <a:ext cx="0" cy="815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" name="文本框 22"/>
                        <wps:cNvSpPr txBox="1"/>
                        <wps:spPr>
                          <a:xfrm>
                            <a:off x="15" y="3477"/>
                            <a:ext cx="9001" cy="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6" w:line="360" w:lineRule="auto"/>
                                <w:ind w:left="7" w:right="43"/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3.设置</w:t>
                              </w:r>
                              <w:bookmarkStart w:id="4" w:name="_bookmark4"/>
                              <w:bookmarkEnd w:id="4"/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二次构件集中加工区，加工预制块，预制块高度 200mm，厚度同墙体，长度 100~200mm（根据门垛长度确定）,强度</w:t>
                              </w:r>
                              <w:r>
                                <w:rPr>
                                  <w:rFonts w:asciiTheme="minorEastAsia" w:hAnsiTheme="minorEastAsia" w:eastAsiaTheme="minorEastAsia"/>
                                  <w:spacing w:val="-62"/>
                                  <w:sz w:val="24"/>
                                  <w:szCs w:val="24"/>
                                  <w:lang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C20</w:t>
                              </w:r>
                              <w:r>
                                <w:rPr>
                                  <w:rFonts w:asciiTheme="minorEastAsia" w:hAnsiTheme="minorEastAsia" w:eastAsiaTheme="minorEastAsia"/>
                                  <w:spacing w:val="-60"/>
                                  <w:sz w:val="24"/>
                                  <w:szCs w:val="24"/>
                                  <w:lang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混凝土。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21" o:spid="_x0000_s1026" o:spt="203" style="height:215pt;width:453.2pt;" coordsize="9031,4300" o:gfxdata="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">
                <o:lock v:ext="edit" aspectratio="f"/>
                <v:shape id="图片 35" o:spid="_x0000_s1026" o:spt="75" alt="" type="#_x0000_t75" style="position:absolute;left:22;top:61;height:3355;width:4474;" filled="f" o:preferrelative="t" stroked="f" coordsize="21600,21600" o:gfxdata="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EelQiLUAAADb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5" o:title=""/>
                  <o:lock v:ext="edit" aspectratio="t"/>
                </v:shape>
                <v:line id="直线 34" o:spid="_x0000_s1026" o:spt="20" style="position:absolute;left:8;top:15;height:0;width:4515;" filled="f" stroked="t" coordsize="21600,21600" o:gfxdata="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g7gb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33" o:spid="_x0000_s1026" o:spt="20" style="position:absolute;left:8;top:3462;height:0;width:4515;" filled="f" stroked="t" coordsize="21600,21600" o:gfxdata="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vs1l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32" o:spid="_x0000_s1026" o:spt="20" style="position:absolute;left:15;top:8;height:3447;width:0;" filled="f" stroked="t" coordsize="21600,21600" o:gfxdata="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G/CK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31" o:spid="_x0000_s1026" o:spt="20" style="position:absolute;left:4516;top:8;height:3447;width:0;" filled="f" stroked="t" coordsize="21600,21600" o:gfxdata="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hctm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30" o:spid="_x0000_s1026" o:spt="20" style="position:absolute;left:4523;top:15;height:0;width:4500;" filled="f" stroked="t" coordsize="21600,21600" o:gfxdata="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Gl8UugAAANsA&#10;AAAPAAAAAAAAAAEAIAAAACIAAABkcnMvZG93bnJldi54bWxQSwECFAAUAAAACACHTuJAMy8FnjsA&#10;AAA5AAAAEAAAAAAAAAABACAAAAAJAQAAZHJzL3NoYXBleG1sLnhtbFBLBQYAAAAABgAGAFsBAACz&#10;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29" o:spid="_x0000_s1026" o:spt="20" style="position:absolute;left:4523;top:3462;height:0;width:4500;" filled="f" stroked="t" coordsize="21600,21600" o:gfxdata="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VvqP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28" o:spid="_x0000_s1026" o:spt="20" style="position:absolute;left:4530;top:8;height:3447;width:0;" filled="f" stroked="t" coordsize="21600,21600" o:gfxdata="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+WBU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27" o:spid="_x0000_s1026" o:spt="20" style="position:absolute;left:9016;top:8;height:3447;width:0;" filled="f" stroked="t" coordsize="21600,21600" o:gfxdata="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K/4j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26" o:spid="_x0000_s1026" o:spt="20" style="position:absolute;left:8;top:3477;height:0;width:9015;" filled="f" stroked="t" coordsize="21600,21600" o:gfxdata="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Z1u4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25" o:spid="_x0000_s1026" o:spt="20" style="position:absolute;left:8;top:4292;height:0;width:9015;" filled="f" stroked="t" coordsize="21600,21600" o:gfxdata="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jsPM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24" o:spid="_x0000_s1026" o:spt="20" style="position:absolute;left:15;top:3470;height:815;width:0;" filled="f" stroked="t" coordsize="21600,21600" o:gfxdata="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wmZX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23" o:spid="_x0000_s1026" o:spt="20" style="position:absolute;left:9016;top:3470;height:815;width:0;" filled="f" stroked="t" coordsize="21600,21600" o:gfxdata="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EPgg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shape id="文本框 22" o:spid="_x0000_s1026" o:spt="202" type="#_x0000_t202" style="position:absolute;left:15;top:3477;height:815;width:9001;" filled="f" stroked="f" coordsize="21600,21600" o:gfxdata="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4nQD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6" w:line="360" w:lineRule="auto"/>
                          <w:ind w:left="7" w:right="43"/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3.设置</w:t>
                        </w:r>
                        <w:bookmarkStart w:id="4" w:name="_bookmark4"/>
                        <w:bookmarkEnd w:id="4"/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二次构件集中加工区，加工预制块，预制块高度 200mm，厚度同墙体，长度 100~200mm（根据门垛长度确定）,强度</w:t>
                        </w:r>
                        <w:r>
                          <w:rPr>
                            <w:rFonts w:asciiTheme="minorEastAsia" w:hAnsiTheme="minorEastAsia" w:eastAsiaTheme="minorEastAsia"/>
                            <w:spacing w:val="-62"/>
                            <w:sz w:val="24"/>
                            <w:szCs w:val="24"/>
                            <w:lang w:eastAsia="zh-CN"/>
                          </w:rPr>
                          <w:t xml:space="preserve"> </w:t>
                        </w:r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C20</w:t>
                        </w:r>
                        <w:r>
                          <w:rPr>
                            <w:rFonts w:asciiTheme="minorEastAsia" w:hAnsiTheme="minorEastAsia" w:eastAsiaTheme="minorEastAsia"/>
                            <w:spacing w:val="-60"/>
                            <w:sz w:val="24"/>
                            <w:szCs w:val="24"/>
                            <w:lang w:eastAsia="zh-CN"/>
                          </w:rPr>
                          <w:t xml:space="preserve"> </w:t>
                        </w:r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混凝土。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del w:id="0" w:author="海庆" w:date="2023-05-15T10:53:25Z"/>
      <w:del w:id="1" w:author="海庆" w:date="2023-05-15T10:53:25Z"/>
      <w:del w:id="2" w:author="海庆" w:date="2023-05-15T10:53:25Z"/>
      <w:del w:id="3" w:author="海庆" w:date="2023-05-15T10:53:25Z"/>
      <w:r>
        <w:rPr>
          <w:rFonts w:asciiTheme="minorEastAsia" w:hAnsiTheme="minorEastAsia" w:eastAsiaTheme="minorEastAsia"/>
          <w:b/>
          <w:bCs/>
          <w:sz w:val="24"/>
          <w:szCs w:val="24"/>
          <w:lang w:eastAsia="zh-CN"/>
        </w:rPr>
        <w:t>3.5工作面准备</w:t>
      </w:r>
    </w:p>
    <w:p>
      <w:pPr>
        <w:spacing w:before="8"/>
        <w:rPr>
          <w:b/>
          <w:sz w:val="9"/>
          <w:lang w:eastAsia="zh-CN"/>
        </w:rPr>
      </w:pPr>
      <w:r>
        <mc:AlternateContent>
          <mc:Choice Requires="wpg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897890</wp:posOffset>
                </wp:positionH>
                <wp:positionV relativeFrom="paragraph">
                  <wp:posOffset>104775</wp:posOffset>
                </wp:positionV>
                <wp:extent cx="5803900" cy="3298190"/>
                <wp:effectExtent l="0" t="0" r="11430" b="2540"/>
                <wp:wrapTopAndBottom/>
                <wp:docPr id="78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900" cy="3298190"/>
                          <a:chOff x="1414" y="165"/>
                          <a:chExt cx="9140" cy="5012"/>
                        </a:xfrm>
                      </wpg:grpSpPr>
                      <pic:pic xmlns:pic="http://schemas.openxmlformats.org/drawingml/2006/picture">
                        <pic:nvPicPr>
                          <pic:cNvPr id="6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1438" y="274"/>
                            <a:ext cx="4496" cy="3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" name="直线 19"/>
                        <wps:cNvSpPr/>
                        <wps:spPr>
                          <a:xfrm>
                            <a:off x="1422" y="180"/>
                            <a:ext cx="4511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" name="直线 18"/>
                        <wps:cNvSpPr/>
                        <wps:spPr>
                          <a:xfrm>
                            <a:off x="1422" y="3939"/>
                            <a:ext cx="4511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" name="直线 17"/>
                        <wps:cNvSpPr/>
                        <wps:spPr>
                          <a:xfrm>
                            <a:off x="1429" y="173"/>
                            <a:ext cx="0" cy="3759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" name="直线 16"/>
                        <wps:cNvSpPr/>
                        <wps:spPr>
                          <a:xfrm>
                            <a:off x="5926" y="173"/>
                            <a:ext cx="0" cy="3759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" name="直线 15"/>
                        <wps:cNvSpPr/>
                        <wps:spPr>
                          <a:xfrm>
                            <a:off x="5933" y="180"/>
                            <a:ext cx="4551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" name="直线 14"/>
                        <wps:cNvSpPr/>
                        <wps:spPr>
                          <a:xfrm>
                            <a:off x="5933" y="3939"/>
                            <a:ext cx="4551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" name="直线 13"/>
                        <wps:cNvSpPr/>
                        <wps:spPr>
                          <a:xfrm>
                            <a:off x="5940" y="173"/>
                            <a:ext cx="0" cy="3759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" name="直线 12"/>
                        <wps:cNvSpPr/>
                        <wps:spPr>
                          <a:xfrm>
                            <a:off x="10477" y="173"/>
                            <a:ext cx="0" cy="3759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" name="直线 11"/>
                        <wps:cNvSpPr/>
                        <wps:spPr>
                          <a:xfrm>
                            <a:off x="1422" y="3954"/>
                            <a:ext cx="9062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" name="直线 10"/>
                        <wps:cNvSpPr/>
                        <wps:spPr>
                          <a:xfrm>
                            <a:off x="1422" y="5169"/>
                            <a:ext cx="9062" cy="0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" name="直线 9"/>
                        <wps:cNvSpPr/>
                        <wps:spPr>
                          <a:xfrm>
                            <a:off x="1429" y="3947"/>
                            <a:ext cx="0" cy="1215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" name="直线 8"/>
                        <wps:cNvSpPr/>
                        <wps:spPr>
                          <a:xfrm>
                            <a:off x="10477" y="3947"/>
                            <a:ext cx="0" cy="1215"/>
                          </a:xfrm>
                          <a:prstGeom prst="line">
                            <a:avLst/>
                          </a:prstGeom>
                          <a:ln w="9144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5964" y="262"/>
                            <a:ext cx="4457" cy="3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6" name="文本框 6"/>
                        <wps:cNvSpPr txBox="1"/>
                        <wps:spPr>
                          <a:xfrm>
                            <a:off x="1429" y="3954"/>
                            <a:ext cx="9048" cy="1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81" w:line="276" w:lineRule="auto"/>
                                <w:ind w:left="8"/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1.放线：</w:t>
                              </w:r>
                            </w:p>
                            <w:p>
                              <w:pPr>
                                <w:spacing w:before="1" w:line="276" w:lineRule="auto"/>
                                <w:ind w:left="8" w:right="152"/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将楼板浮浆、垃圾清扫干净，按照建筑施工图墙体位置用墨斗弹线，墨迹清晰准确，注明门洞位置并放置墙体 30 控制线。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77" name="文本框 5"/>
                        <wps:cNvSpPr txBox="1"/>
                        <wps:spPr>
                          <a:xfrm>
                            <a:off x="10325" y="4502"/>
                            <a:ext cx="229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09" w:lineRule="exact"/>
                                <w:rPr>
                                  <w:b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" o:spid="_x0000_s1026" o:spt="203" style="position:absolute;left:0pt;margin-left:70.7pt;margin-top:8.25pt;height:259.7pt;width:457pt;mso-position-horizontal-relative:page;mso-wrap-distance-bottom:0pt;mso-wrap-distance-top:0pt;z-index:251660288;mso-width-relative:page;mso-height-relative:page;" coordorigin="1414,165" coordsize="9140,5012" o:gfxdata="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">
                <o:lock v:ext="edit" aspectratio="f"/>
                <v:shape id="图片 20" o:spid="_x0000_s1026" o:spt="75" alt="" type="#_x0000_t75" style="position:absolute;left:1438;top:274;height:3574;width:4496;" filled="f" o:preferrelative="t" stroked="f" coordsize="21600,21600" o:gfxdata="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Fkf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6" o:title=""/>
                  <o:lock v:ext="edit" aspectratio="t"/>
                </v:shape>
                <v:line id="直线 19" o:spid="_x0000_s1026" o:spt="20" style="position:absolute;left:1422;top:180;height:0;width:4511;" filled="f" stroked="t" coordsize="21600,21600" o:gfxdata="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C5EF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8" o:spid="_x0000_s1026" o:spt="20" style="position:absolute;left:1422;top:3939;height:0;width:4511;" filled="f" stroked="t" coordsize="21600,21600" o:gfxdata="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4glx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7" o:spid="_x0000_s1026" o:spt="20" style="position:absolute;left:1429;top:173;height:3759;width:0;" filled="f" stroked="t" coordsize="21600,21600" o:gfxdata="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rqzq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6" o:spid="_x0000_s1026" o:spt="20" style="position:absolute;left:5926;top:173;height:3759;width:0;" filled="f" stroked="t" coordsize="21600,21600" o:gfxdata="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N8Mp2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5" o:spid="_x0000_s1026" o:spt="20" style="position:absolute;left:5933;top:180;height:0;width:4551;" filled="f" stroked="t" coordsize="21600,21600" o:gfxdata="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wlwa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4" o:spid="_x0000_s1026" o:spt="20" style="position:absolute;left:5933;top:3939;height:0;width:4551;" filled="f" stroked="t" coordsize="21600,21600" o:gfxdata="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2vA3S5AAAA2wAA&#10;AA8AAAAAAAAAAQAgAAAAIgAAAGRycy9kb3ducmV2LnhtbFBLAQIUABQAAAAIAIdO4kAzLwWeOwAA&#10;ADkAAAAQAAAAAAAAAAEAIAAAAAgBAABkcnMvc2hhcGV4bWwueG1sUEsFBgAAAAAGAAYAWwEAALID&#10;AAAAAA=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3" o:spid="_x0000_s1026" o:spt="20" style="position:absolute;left:5940;top:173;height:3759;width:0;" filled="f" stroked="t" coordsize="21600,21600" o:gfxdata="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46bv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2" o:spid="_x0000_s1026" o:spt="20" style="position:absolute;left:10477;top:173;height:3759;width:0;" filled="f" stroked="t" coordsize="21600,21600" o:gfxdata="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YAma+5AAAA2wAA&#10;AA8AAAAAAAAAAQAgAAAAIgAAAGRycy9kb3ducmV2LnhtbFBLAQIUABQAAAAIAIdO4kAzLwWeOwAA&#10;ADkAAAAQAAAAAAAAAAEAIAAAAAgBAABkcnMvc2hhcGV4bWwueG1sUEsFBgAAAAAGAAYAWwEAALID&#10;AAAAAA=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1" o:spid="_x0000_s1026" o:spt="20" style="position:absolute;left:1422;top:3954;height:0;width:9062;" filled="f" stroked="t" coordsize="21600,21600" o:gfxdata="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lMPDS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10" o:spid="_x0000_s1026" o:spt="20" style="position:absolute;left:1422;top:5169;height:0;width:9062;" filled="f" stroked="t" coordsize="21600,21600" o:gfxdata="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meokO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9" o:spid="_x0000_s1026" o:spt="20" style="position:absolute;left:1429;top:3947;height:1215;width:0;" filled="f" stroked="t" coordsize="21600,21600" o:gfxdata="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0gfY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line id="直线 8" o:spid="_x0000_s1026" o:spt="20" style="position:absolute;left:10477;top:3947;height:1215;width:0;" filled="f" stroked="t" coordsize="21600,21600" o:gfxdata="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O5+s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72pt" color="#000000" joinstyle="round"/>
                  <v:imagedata o:title=""/>
                  <o:lock v:ext="edit" aspectratio="f"/>
                </v:line>
                <v:shape id="图片 7" o:spid="_x0000_s1026" o:spt="75" alt="" type="#_x0000_t75" style="position:absolute;left:5964;top:262;height:3598;width:4457;" filled="f" o:preferrelative="t" stroked="f" coordsize="21600,21600" o:gfxdata="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RiE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7" o:title=""/>
                  <o:lock v:ext="edit" aspectratio="t"/>
                </v:shape>
                <v:shape id="文本框 6" o:spid="_x0000_s1026" o:spt="202" type="#_x0000_t202" style="position:absolute;left:1429;top:3954;height:1215;width:9048;" filled="f" stroked="f" coordsize="21600,21600" o:gfxdata="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3Ap9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81" w:line="276" w:lineRule="auto"/>
                          <w:ind w:left="8"/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1.放线：</w:t>
                        </w:r>
                      </w:p>
                      <w:p>
                        <w:pPr>
                          <w:spacing w:before="1" w:line="276" w:lineRule="auto"/>
                          <w:ind w:left="8" w:right="152"/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将楼板浮浆、垃圾清扫干净，按照建筑施工图墙体位置用墨斗弹线，墨迹清晰准确，注明门洞位置并放置墙体 30 控制线。</w:t>
                        </w:r>
                      </w:p>
                    </w:txbxContent>
                  </v:textbox>
                </v:shape>
                <v:shape id="文本框 5" o:spid="_x0000_s1026" o:spt="202" type="#_x0000_t202" style="position:absolute;left:10325;top:4502;height:209;width:229;" filled="f" stroked="f" coordsize="21600,21600" o:gfxdata="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8jGy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209" w:lineRule="exact"/>
                          <w:rPr>
                            <w:b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>
      <w:pPr>
        <w:pStyle w:val="13"/>
        <w:spacing w:before="4"/>
        <w:rPr>
          <w:rFonts w:asciiTheme="minorEastAsia" w:hAnsiTheme="minorEastAsia" w:eastAsiaTheme="minorEastAsia"/>
          <w:sz w:val="24"/>
          <w:szCs w:val="24"/>
          <w:lang w:eastAsia="zh-CN"/>
        </w:rPr>
      </w:pPr>
    </w:p>
    <w:tbl>
      <w:tblPr>
        <w:tblStyle w:val="11"/>
        <w:tblW w:w="0" w:type="auto"/>
        <w:tblInd w:w="1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504"/>
        <w:gridCol w:w="47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223" w:hRule="exact"/>
        </w:trPr>
        <w:tc>
          <w:tcPr>
            <w:tcW w:w="4504" w:type="dxa"/>
          </w:tcPr>
          <w:p>
            <w:pPr>
              <w:pStyle w:val="13"/>
              <w:spacing w:before="4"/>
              <w:rPr>
                <w:b/>
                <w:sz w:val="5"/>
                <w:lang w:eastAsia="zh-CN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  <w:lang w:eastAsia="zh-CN"/>
              </w:rPr>
              <w:t>3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.6砌筑过程</w:t>
            </w:r>
          </w:p>
          <w:p>
            <w:pPr>
              <w:pStyle w:val="13"/>
              <w:ind w:left="61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784475" cy="1920240"/>
                  <wp:effectExtent l="0" t="0" r="0" b="0"/>
                  <wp:docPr id="2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21.jpe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9057" cy="192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>
            <w:pPr>
              <w:pStyle w:val="13"/>
              <w:ind w:left="6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956560" cy="1960880"/>
                  <wp:effectExtent l="0" t="0" r="0" b="0"/>
                  <wp:docPr id="25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22.jpe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905" cy="1961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8" w:hRule="exact"/>
        </w:trPr>
        <w:tc>
          <w:tcPr>
            <w:tcW w:w="4504" w:type="dxa"/>
          </w:tcPr>
          <w:p>
            <w:pPr>
              <w:pStyle w:val="13"/>
              <w:spacing w:before="2" w:line="360" w:lineRule="auto"/>
              <w:ind w:left="1" w:right="63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1.未设置反坎的部位墙体根部砌筑 3~4 匹水泥砖，灰缝饱满，双面勾缝到位。</w:t>
            </w:r>
          </w:p>
        </w:tc>
        <w:tc>
          <w:tcPr>
            <w:tcW w:w="4726" w:type="dxa"/>
          </w:tcPr>
          <w:p>
            <w:pPr>
              <w:pStyle w:val="13"/>
              <w:spacing w:before="75" w:line="360" w:lineRule="auto"/>
              <w:ind w:left="6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2.砌体的竖向灰缝应在砌块的一个端面</w:t>
            </w:r>
            <w:r>
              <w:rPr>
                <w:rFonts w:asciiTheme="minorEastAsia" w:hAnsiTheme="minorEastAsia" w:eastAsiaTheme="minorEastAsia"/>
                <w:spacing w:val="-62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100%敷浆。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32" w:hRule="exact"/>
        </w:trPr>
        <w:tc>
          <w:tcPr>
            <w:tcW w:w="4504" w:type="dxa"/>
          </w:tcPr>
          <w:p>
            <w:pPr>
              <w:pStyle w:val="13"/>
              <w:ind w:left="6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drawing>
                <wp:inline distT="0" distB="0" distL="0" distR="0">
                  <wp:extent cx="2794635" cy="1970405"/>
                  <wp:effectExtent l="0" t="0" r="0" b="0"/>
                  <wp:docPr id="27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3.jpe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8923" cy="198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>
            <w:pPr>
              <w:pStyle w:val="13"/>
              <w:ind w:left="6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drawing>
                <wp:inline distT="0" distB="0" distL="0" distR="0">
                  <wp:extent cx="2957830" cy="1970405"/>
                  <wp:effectExtent l="0" t="0" r="0" b="0"/>
                  <wp:docPr id="29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4.jpe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084" cy="1970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spacing w:before="2"/>
              <w:rPr>
                <w:rFonts w:asciiTheme="minorEastAsia" w:hAnsiTheme="minorEastAsia" w:eastAsiaTheme="minorEastAsia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51" w:hRule="exact"/>
        </w:trPr>
        <w:tc>
          <w:tcPr>
            <w:tcW w:w="4504" w:type="dxa"/>
          </w:tcPr>
          <w:p>
            <w:pPr>
              <w:pStyle w:val="13"/>
              <w:spacing w:before="75" w:line="360" w:lineRule="auto"/>
              <w:ind w:left="1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3.砌体水平面敷浆要用齿刮刀，满刮一层厚度约6mm 砂浆，严禁将敷浆面的中间刮成凹状（容易导致水平灰缝空心）。</w:t>
            </w:r>
          </w:p>
        </w:tc>
        <w:tc>
          <w:tcPr>
            <w:tcW w:w="4726" w:type="dxa"/>
          </w:tcPr>
          <w:p>
            <w:pPr>
              <w:pStyle w:val="13"/>
              <w:spacing w:before="75"/>
              <w:ind w:left="6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4.挂线、拉线，座浆打底。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62" w:hRule="exact"/>
        </w:trPr>
        <w:tc>
          <w:tcPr>
            <w:tcW w:w="4504" w:type="dxa"/>
          </w:tcPr>
          <w:p>
            <w:pPr>
              <w:pStyle w:val="13"/>
              <w:spacing w:before="5"/>
              <w:rPr>
                <w:rFonts w:asciiTheme="minorEastAsia" w:hAnsiTheme="minorEastAsia" w:eastAsiaTheme="minorEastAsia"/>
                <w:b/>
                <w:sz w:val="24"/>
                <w:szCs w:val="24"/>
                <w:lang w:eastAsia="zh-CN"/>
              </w:rPr>
            </w:pPr>
          </w:p>
          <w:p>
            <w:pPr>
              <w:pStyle w:val="13"/>
              <w:ind w:left="1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drawing>
                <wp:inline distT="0" distB="0" distL="0" distR="0">
                  <wp:extent cx="2811145" cy="2057400"/>
                  <wp:effectExtent l="0" t="0" r="0" b="0"/>
                  <wp:docPr id="31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.jpe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604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>
            <w:pPr>
              <w:pStyle w:val="13"/>
              <w:spacing w:before="3"/>
              <w:rPr>
                <w:rFonts w:asciiTheme="minorEastAsia" w:hAnsiTheme="minorEastAsia" w:eastAsiaTheme="minorEastAsia"/>
                <w:b/>
                <w:sz w:val="24"/>
                <w:szCs w:val="24"/>
              </w:rPr>
            </w:pPr>
          </w:p>
          <w:p>
            <w:pPr>
              <w:pStyle w:val="13"/>
              <w:ind w:left="52" w:right="-30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drawing>
                <wp:inline distT="0" distB="0" distL="0" distR="0">
                  <wp:extent cx="2951480" cy="2068830"/>
                  <wp:effectExtent l="0" t="0" r="0" b="0"/>
                  <wp:docPr id="33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6.jpe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1940" cy="2069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77" w:hRule="exact"/>
        </w:trPr>
        <w:tc>
          <w:tcPr>
            <w:tcW w:w="4504" w:type="dxa"/>
          </w:tcPr>
          <w:p>
            <w:pPr>
              <w:pStyle w:val="13"/>
              <w:spacing w:before="75" w:line="350" w:lineRule="auto"/>
              <w:ind w:left="1" w:right="63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5.砌筑过程中及时测量垂直、平整度，使用橡胶锤敲击，调整砌块的平整，禁止使用铁锤。</w:t>
            </w:r>
          </w:p>
        </w:tc>
        <w:tc>
          <w:tcPr>
            <w:tcW w:w="4726" w:type="dxa"/>
          </w:tcPr>
          <w:p>
            <w:pPr>
              <w:pStyle w:val="13"/>
              <w:spacing w:before="75"/>
              <w:ind w:left="6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6.安排专人使用勾缝器进行双面勾缝。</w:t>
            </w:r>
          </w:p>
        </w:tc>
      </w:tr>
    </w:tbl>
    <w:p>
      <w:pPr>
        <w:rPr>
          <w:sz w:val="21"/>
          <w:lang w:eastAsia="zh-CN"/>
        </w:rPr>
        <w:sectPr>
          <w:pgSz w:w="11910" w:h="16840"/>
          <w:pgMar w:top="2098" w:right="1474" w:bottom="1985" w:left="1588" w:header="0" w:footer="933" w:gutter="0"/>
          <w:cols w:space="720" w:num="1"/>
        </w:sectPr>
      </w:pPr>
    </w:p>
    <w:p>
      <w:pPr>
        <w:spacing w:before="3"/>
        <w:rPr>
          <w:b/>
          <w:sz w:val="4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807085</wp:posOffset>
                </wp:positionH>
                <wp:positionV relativeFrom="page">
                  <wp:posOffset>1195705</wp:posOffset>
                </wp:positionV>
                <wp:extent cx="5903595" cy="3694430"/>
                <wp:effectExtent l="0" t="0" r="0" b="0"/>
                <wp:wrapNone/>
                <wp:docPr id="79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3595" cy="3694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11"/>
                              <w:tblW w:w="9361" w:type="dxa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4504"/>
                              <w:gridCol w:w="4857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3525" w:hRule="exact"/>
                              </w:trPr>
                              <w:tc>
                                <w:tcPr>
                                  <w:tcW w:w="4504" w:type="dxa"/>
                                </w:tcPr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spacing w:before="9"/>
                                    <w:rPr>
                                      <w:b/>
                                      <w:sz w:val="27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57" w:type="dxa"/>
                                </w:tcPr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71"/>
                                      <w:position w:val="1"/>
                                      <w:sz w:val="20"/>
                                      <w:lang w:eastAsia="zh-CN"/>
                                    </w:rPr>
                                    <w:drawing>
                                      <wp:inline distT="0" distB="0" distL="0" distR="0">
                                        <wp:extent cx="2934335" cy="2080260"/>
                                        <wp:effectExtent l="0" t="0" r="0" b="0"/>
                                        <wp:docPr id="50" name="image28.jpe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0" name="image28.jpeg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34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34598" cy="20802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13"/>
                                    <w:spacing w:before="9"/>
                                    <w:rPr>
                                      <w:b/>
                                      <w:sz w:val="27"/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2008" w:hRule="atLeast"/>
                              </w:trPr>
                              <w:tc>
                                <w:tcPr>
                                  <w:tcW w:w="4504" w:type="dxa"/>
                                </w:tcPr>
                                <w:p>
                                  <w:pPr>
                                    <w:pStyle w:val="13"/>
                                    <w:spacing w:before="75" w:line="276" w:lineRule="auto"/>
                                    <w:ind w:left="1"/>
                                    <w:rPr>
                                      <w:rFonts w:asciiTheme="minorEastAsia" w:hAnsiTheme="minorEastAsia" w:eastAsiaTheme="minorEastAsia"/>
                                      <w:sz w:val="24"/>
                                      <w:szCs w:val="24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asciiTheme="minorEastAsia" w:hAnsiTheme="minorEastAsia" w:eastAsiaTheme="minorEastAsia"/>
                                      <w:sz w:val="24"/>
                                      <w:szCs w:val="24"/>
                                      <w:lang w:eastAsia="zh-CN"/>
                                    </w:rPr>
                                    <w:t>7.水平、竖向灰缝宽度控制在 3~6mm，饱满度 90%以上。</w:t>
                                  </w:r>
                                </w:p>
                              </w:tc>
                              <w:tc>
                                <w:tcPr>
                                  <w:tcW w:w="4857" w:type="dxa"/>
                                </w:tcPr>
                                <w:p>
                                  <w:pPr>
                                    <w:pStyle w:val="13"/>
                                    <w:spacing w:before="75" w:line="276" w:lineRule="auto"/>
                                    <w:ind w:left="6"/>
                                    <w:rPr>
                                      <w:rFonts w:asciiTheme="minorEastAsia" w:hAnsiTheme="minorEastAsia" w:eastAsiaTheme="minorEastAsia"/>
                                      <w:sz w:val="24"/>
                                      <w:szCs w:val="24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asciiTheme="minorEastAsia" w:hAnsiTheme="minorEastAsia" w:eastAsiaTheme="minorEastAsia"/>
                                      <w:sz w:val="24"/>
                                      <w:szCs w:val="24"/>
                                      <w:lang w:eastAsia="zh-CN"/>
                                    </w:rPr>
                                    <w:t>8.砌筑完成后采用 2 米靠尺复核墙体垂直、平整度激光水平仪及卷尺复核方正性；激光测距仪复核开间进深；卷尺复核门洞尺寸。墙面平整度偏差≤4mm，垂直度偏差≤4mm，房间方正偏差≤6mm，开间进深偏差≦6mm，门洞尺寸≦6mm。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3"/>
                              <w:rPr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63.55pt;margin-top:94.15pt;height:290.9pt;width:464.85pt;mso-position-horizontal-relative:page;mso-position-vertical-relative:page;z-index:251661312;mso-width-relative:page;mso-height-relative:page;" filled="f" stroked="f" coordsize="21600,21600" o:gfxdata="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Gw+XT3ZAAAADAEAAA8AAAAAAAAAAQAgAAAAIgAAAGRycy9kb3ducmV2Lnht&#10;bFBLAQIUABQAAAAIAIdO4kCpPygtvwEAAHQDAAAOAAAAAAAAAAEAIAAAACgBAABkcnMvZTJvRG9j&#10;LnhtbFBLBQYAAAAABgAGAFkBAABZ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tbl>
                      <w:tblPr>
                        <w:tblStyle w:val="11"/>
                        <w:tblW w:w="9361" w:type="dxa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4504"/>
                        <w:gridCol w:w="4857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3525" w:hRule="exact"/>
                        </w:trPr>
                        <w:tc>
                          <w:tcPr>
                            <w:tcW w:w="4504" w:type="dxa"/>
                          </w:tcPr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spacing w:before="9"/>
                              <w:rPr>
                                <w:b/>
                                <w:sz w:val="27"/>
                              </w:rPr>
                            </w:pPr>
                          </w:p>
                        </w:tc>
                        <w:tc>
                          <w:tcPr>
                            <w:tcW w:w="4857" w:type="dxa"/>
                          </w:tcPr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spacing w:val="71"/>
                                <w:position w:val="1"/>
                                <w:sz w:val="20"/>
                                <w:lang w:eastAsia="zh-CN"/>
                              </w:rPr>
                              <w:drawing>
                                <wp:inline distT="0" distB="0" distL="0" distR="0">
                                  <wp:extent cx="2934335" cy="2080260"/>
                                  <wp:effectExtent l="0" t="0" r="0" b="0"/>
                                  <wp:docPr id="50" name="image28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image28.jpe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4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34598" cy="2080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rPr>
                                <w:b/>
                                <w:sz w:val="20"/>
                              </w:rPr>
                            </w:pPr>
                          </w:p>
                          <w:p>
                            <w:pPr>
                              <w:pStyle w:val="13"/>
                              <w:spacing w:before="9"/>
                              <w:rPr>
                                <w:b/>
                                <w:sz w:val="27"/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2008" w:hRule="atLeast"/>
                        </w:trPr>
                        <w:tc>
                          <w:tcPr>
                            <w:tcW w:w="4504" w:type="dxa"/>
                          </w:tcPr>
                          <w:p>
                            <w:pPr>
                              <w:pStyle w:val="13"/>
                              <w:spacing w:before="75" w:line="276" w:lineRule="auto"/>
                              <w:ind w:left="1"/>
                              <w:rPr>
                                <w:rFonts w:asciiTheme="minorEastAsia" w:hAnsiTheme="minor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asciiTheme="minorEastAsia" w:hAnsiTheme="minorEastAsia" w:eastAsiaTheme="minorEastAsia"/>
                                <w:sz w:val="24"/>
                                <w:szCs w:val="24"/>
                                <w:lang w:eastAsia="zh-CN"/>
                              </w:rPr>
                              <w:t>7.水平、竖向灰缝宽度控制在 3~6mm，饱满度 90%以上。</w:t>
                            </w:r>
                          </w:p>
                        </w:tc>
                        <w:tc>
                          <w:tcPr>
                            <w:tcW w:w="4857" w:type="dxa"/>
                          </w:tcPr>
                          <w:p>
                            <w:pPr>
                              <w:pStyle w:val="13"/>
                              <w:spacing w:before="75" w:line="276" w:lineRule="auto"/>
                              <w:ind w:left="6"/>
                              <w:rPr>
                                <w:rFonts w:asciiTheme="minorEastAsia" w:hAnsiTheme="minor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asciiTheme="minorEastAsia" w:hAnsiTheme="minorEastAsia" w:eastAsiaTheme="minorEastAsia"/>
                                <w:sz w:val="24"/>
                                <w:szCs w:val="24"/>
                                <w:lang w:eastAsia="zh-CN"/>
                              </w:rPr>
                              <w:t>8.砌筑完成后采用 2 米靠尺复核墙体垂直、平整度激光水平仪及卷尺复核方正性；激光测距仪复核开间进深；卷尺复核门洞尺寸。墙面平整度偏差≤4mm，垂直度偏差≤4mm，房间方正偏差≤6mm，开间进深偏差≦6mm，门洞尺寸≦6mm。</w:t>
                            </w:r>
                          </w:p>
                        </w:tc>
                      </w:tr>
                    </w:tbl>
                    <w:p>
                      <w:pPr>
                        <w:pStyle w:val="3"/>
                        <w:rPr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left="181"/>
        <w:rPr>
          <w:sz w:val="20"/>
        </w:rPr>
      </w:pPr>
      <w:r>
        <w:rPr>
          <w:sz w:val="20"/>
          <w:lang w:eastAsia="zh-CN"/>
        </w:rPr>
        <w:drawing>
          <wp:inline distT="0" distB="0" distL="0" distR="0">
            <wp:extent cx="2750820" cy="2109470"/>
            <wp:effectExtent l="0" t="0" r="0" b="0"/>
            <wp:docPr id="35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27.jpe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1350" cy="2109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1"/>
          <w:sz w:val="20"/>
        </w:rPr>
        <w:t xml:space="preserve"> </w:t>
      </w:r>
    </w:p>
    <w:p>
      <w:pPr>
        <w:rPr>
          <w:b/>
          <w:sz w:val="16"/>
        </w:rPr>
      </w:pPr>
    </w:p>
    <w:p>
      <w:pPr>
        <w:spacing w:before="35"/>
        <w:ind w:right="115"/>
        <w:jc w:val="right"/>
        <w:rPr>
          <w:b/>
          <w:sz w:val="21"/>
        </w:rPr>
      </w:pPr>
      <w:bookmarkStart w:id="3" w:name="_bookmark5"/>
      <w:bookmarkEnd w:id="3"/>
      <w:r>
        <w:rPr>
          <w:b/>
          <w:w w:val="99"/>
          <w:sz w:val="21"/>
        </w:rPr>
        <w:t>；</w:t>
      </w:r>
    </w:p>
    <w:p>
      <w:pPr>
        <w:rPr>
          <w:b/>
          <w:sz w:val="20"/>
        </w:rPr>
      </w:pPr>
    </w:p>
    <w:p>
      <w:pPr>
        <w:rPr>
          <w:b/>
          <w:sz w:val="20"/>
        </w:rPr>
      </w:pPr>
    </w:p>
    <w:p>
      <w:pPr>
        <w:rPr>
          <w:b/>
          <w:sz w:val="20"/>
        </w:rPr>
      </w:pPr>
    </w:p>
    <w:p>
      <w:pPr>
        <w:rPr>
          <w:b/>
          <w:sz w:val="20"/>
        </w:rPr>
      </w:pPr>
    </w:p>
    <w:p>
      <w:pPr>
        <w:rPr>
          <w:b/>
          <w:sz w:val="20"/>
        </w:rPr>
      </w:pPr>
    </w:p>
    <w:p>
      <w:pPr>
        <w:rPr>
          <w:b/>
          <w:sz w:val="20"/>
        </w:rPr>
      </w:pPr>
    </w:p>
    <w:p>
      <w:pPr>
        <w:rPr>
          <w:b/>
          <w:sz w:val="20"/>
        </w:rPr>
      </w:pPr>
    </w:p>
    <w:p>
      <w:pPr>
        <w:pStyle w:val="2"/>
        <w:ind w:left="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3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.7节点要求</w:t>
      </w:r>
    </w:p>
    <w:p>
      <w:pPr>
        <w:spacing w:before="2" w:after="1"/>
        <w:rPr>
          <w:b/>
          <w:sz w:val="13"/>
        </w:rPr>
      </w:pPr>
    </w:p>
    <w:tbl>
      <w:tblPr>
        <w:tblStyle w:val="11"/>
        <w:tblW w:w="0" w:type="auto"/>
        <w:tblInd w:w="118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487"/>
        <w:gridCol w:w="4726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4" w:hRule="exact"/>
        </w:trPr>
        <w:tc>
          <w:tcPr>
            <w:tcW w:w="4487" w:type="dxa"/>
            <w:tcBorders>
              <w:bottom w:val="single" w:color="000000" w:sz="12" w:space="0"/>
            </w:tcBorders>
          </w:tcPr>
          <w:p>
            <w:pPr>
              <w:pStyle w:val="13"/>
              <w:spacing w:before="1"/>
              <w:rPr>
                <w:b/>
                <w:sz w:val="6"/>
              </w:rPr>
            </w:pPr>
          </w:p>
          <w:p>
            <w:pPr>
              <w:pStyle w:val="13"/>
              <w:ind w:left="65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747645" cy="2285365"/>
                  <wp:effectExtent l="0" t="0" r="0" b="0"/>
                  <wp:docPr id="39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29.jpe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949" cy="228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  <w:tcBorders>
              <w:bottom w:val="single" w:color="000000" w:sz="12" w:space="0"/>
            </w:tcBorders>
          </w:tcPr>
          <w:p>
            <w:pPr>
              <w:pStyle w:val="13"/>
              <w:spacing w:before="10"/>
              <w:rPr>
                <w:b/>
                <w:sz w:val="2"/>
              </w:rPr>
            </w:pPr>
          </w:p>
          <w:p>
            <w:pPr>
              <w:pStyle w:val="13"/>
              <w:ind w:left="8" w:right="-34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943225" cy="2352675"/>
                  <wp:effectExtent l="0" t="0" r="0" b="0"/>
                  <wp:docPr id="20" name="图片 20" descr="C:\Users\PX-E49~1\AppData\Local\Temp\1589788181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C:\Users\PX-E49~1\AppData\Local\Temp\1589788181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982" cy="2362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84" w:hRule="atLeast"/>
        </w:trPr>
        <w:tc>
          <w:tcPr>
            <w:tcW w:w="4487" w:type="dxa"/>
            <w:tcBorders>
              <w:top w:val="single" w:color="000000" w:sz="12" w:space="0"/>
            </w:tcBorders>
          </w:tcPr>
          <w:p>
            <w:pPr>
              <w:pStyle w:val="13"/>
              <w:spacing w:before="74"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1.入户门、防火门墙体需要设置混凝土预制块，每隔一匹砖设置一块，底部开始第一匹砖必为预制块。预制块同墙厚，高度同一皮砖高，长度100~200mm（由排砖图定）。</w:t>
            </w:r>
          </w:p>
        </w:tc>
        <w:tc>
          <w:tcPr>
            <w:tcW w:w="4726" w:type="dxa"/>
            <w:tcBorders>
              <w:top w:val="single" w:color="000000" w:sz="12" w:space="0"/>
            </w:tcBorders>
          </w:tcPr>
          <w:p>
            <w:pPr>
              <w:pStyle w:val="13"/>
              <w:spacing w:before="74" w:line="360" w:lineRule="auto"/>
              <w:ind w:left="8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2.厨房、卫生间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  <w:lang w:eastAsia="zh-CN"/>
              </w:rPr>
              <w:t>、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水电井采用现浇混凝土反坎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  <w:lang w:eastAsia="zh-CN"/>
              </w:rPr>
              <w:t>，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高度≧200mm</w:t>
            </w:r>
          </w:p>
        </w:tc>
      </w:tr>
    </w:tbl>
    <w:p>
      <w:pPr>
        <w:ind w:left="0"/>
        <w:rPr>
          <w:spacing w:val="106"/>
          <w:position w:val="2"/>
          <w:sz w:val="20"/>
          <w:lang w:eastAsia="zh-CN"/>
        </w:rPr>
      </w:pP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487"/>
        <w:gridCol w:w="4726"/>
        <w:tblGridChange w:id="4">
          <w:tblGrid>
            <w:gridCol w:w="15"/>
            <w:gridCol w:w="4472"/>
            <w:gridCol w:w="4726"/>
          </w:tblGrid>
        </w:tblGridChange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wBefore w:w="0" w:type="auto"/>
          <w:trHeight w:val="3320" w:hRule="exact"/>
        </w:trPr>
        <w:tc>
          <w:tcPr>
            <w:tcW w:w="4487" w:type="dxa"/>
          </w:tcPr>
          <w:p>
            <w:pPr>
              <w:pStyle w:val="13"/>
              <w:rPr>
                <w:b/>
                <w:sz w:val="20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676525" cy="2095500"/>
                  <wp:effectExtent l="0" t="0" r="9525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spacing w:before="11"/>
              <w:rPr>
                <w:b/>
              </w:rPr>
            </w:pPr>
          </w:p>
        </w:tc>
        <w:tc>
          <w:tcPr>
            <w:tcW w:w="4726" w:type="dxa"/>
          </w:tcPr>
          <w:p>
            <w:pPr>
              <w:pStyle w:val="13"/>
              <w:rPr>
                <w:b/>
                <w:sz w:val="20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924175" cy="2085975"/>
                  <wp:effectExtent l="0" t="0" r="9525" b="952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spacing w:before="11"/>
              <w:rPr>
                <w:b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7" w:hRule="exact"/>
        </w:trPr>
        <w:tc>
          <w:tcPr>
            <w:tcW w:w="9213" w:type="dxa"/>
            <w:gridSpan w:val="2"/>
          </w:tcPr>
          <w:p>
            <w:pPr>
              <w:pStyle w:val="13"/>
              <w:spacing w:before="66"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pacing w:val="2"/>
                <w:sz w:val="24"/>
                <w:szCs w:val="24"/>
                <w:lang w:eastAsia="zh-CN"/>
              </w:rPr>
              <w:t>3.墙体顶部与结构梁底之间预留</w:t>
            </w:r>
            <w:r>
              <w:rPr>
                <w:rFonts w:asciiTheme="minorEastAsia" w:hAnsiTheme="minorEastAsia" w:eastAsiaTheme="minorEastAsia"/>
                <w:spacing w:val="-64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20~30mm</w:t>
            </w:r>
            <w:r>
              <w:rPr>
                <w:rFonts w:asciiTheme="minorEastAsia" w:hAnsiTheme="minorEastAsia" w:eastAsiaTheme="minorEastAsia"/>
                <w:spacing w:val="-65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pacing w:val="-5"/>
                <w:sz w:val="24"/>
                <w:szCs w:val="24"/>
                <w:lang w:eastAsia="zh-CN"/>
              </w:rPr>
              <w:t>的缝隙，7</w:t>
            </w:r>
            <w:r>
              <w:rPr>
                <w:rFonts w:asciiTheme="minorEastAsia" w:hAnsiTheme="minorEastAsia" w:eastAsiaTheme="minorEastAsia"/>
                <w:spacing w:val="-65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天后才能进行灌缝。灌缝材料为</w:t>
            </w:r>
            <w:r>
              <w:rPr>
                <w:rFonts w:asciiTheme="minorEastAsia" w:hAnsiTheme="minorEastAsia" w:eastAsiaTheme="minorEastAsia"/>
                <w:spacing w:val="-64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1：3</w:t>
            </w:r>
            <w:r>
              <w:rPr>
                <w:rFonts w:asciiTheme="minorEastAsia" w:hAnsiTheme="minorEastAsia" w:eastAsiaTheme="minorEastAsia"/>
                <w:spacing w:val="-64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水泥砂浆</w:t>
            </w:r>
          </w:p>
          <w:p>
            <w:pPr>
              <w:pStyle w:val="13"/>
              <w:spacing w:before="126"/>
              <w:rPr>
                <w:sz w:val="21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添加杜拉丝纤维（0.9kg/m³）和膨胀剂，压实饱满，不允许开裂。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wBefore w:w="0" w:type="auto"/>
          <w:trHeight w:val="3210" w:hRule="exact"/>
        </w:trPr>
        <w:tc>
          <w:tcPr>
            <w:tcW w:w="4487" w:type="dxa"/>
          </w:tcPr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752725" cy="2038350"/>
                  <wp:effectExtent l="0" t="0" r="9525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  <w:p>
            <w:pPr>
              <w:pStyle w:val="13"/>
              <w:spacing w:before="6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</w:p>
        </w:tc>
        <w:tc>
          <w:tcPr>
            <w:tcW w:w="4726" w:type="dxa"/>
          </w:tcPr>
          <w:p>
            <w:pPr>
              <w:pStyle w:val="13"/>
              <w:rPr>
                <w:b/>
                <w:sz w:val="20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790825" cy="2000250"/>
                  <wp:effectExtent l="0" t="0" r="9525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rPr>
                <w:b/>
                <w:sz w:val="20"/>
                <w:lang w:eastAsia="zh-CN"/>
              </w:rPr>
            </w:pPr>
          </w:p>
          <w:p>
            <w:pPr>
              <w:pStyle w:val="13"/>
              <w:spacing w:before="6"/>
              <w:rPr>
                <w:b/>
                <w:sz w:val="23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2" w:hRule="exact"/>
        </w:trPr>
        <w:tc>
          <w:tcPr>
            <w:tcW w:w="9213" w:type="dxa"/>
            <w:gridSpan w:val="2"/>
          </w:tcPr>
          <w:p>
            <w:pPr>
              <w:pStyle w:val="13"/>
              <w:spacing w:before="68" w:line="360" w:lineRule="auto"/>
              <w:ind w:right="35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4.墙体与结构之间采用两块不锈钢铁片连接（100 厚墙体一片块），间距 50mm。不锈钢铁片厚≥1.0mm每边长≥150mm，宽≥30mm，使用射钉打入结构和砌体内，每边至少 2 颗射钉。不锈钢铁片上下间距600mm。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wBefore w:w="0" w:type="auto"/>
          <w:trHeight w:val="2908" w:hRule="exact"/>
        </w:trPr>
        <w:tc>
          <w:tcPr>
            <w:tcW w:w="4487" w:type="dxa"/>
          </w:tcPr>
          <w:p>
            <w:pPr>
              <w:pStyle w:val="13"/>
              <w:rPr>
                <w:b/>
                <w:sz w:val="20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638425" cy="1847850"/>
                  <wp:effectExtent l="0" t="0" r="952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19"/>
              </w:rPr>
            </w:pPr>
          </w:p>
        </w:tc>
        <w:tc>
          <w:tcPr>
            <w:tcW w:w="4726" w:type="dxa"/>
          </w:tcPr>
          <w:p>
            <w:pPr>
              <w:pStyle w:val="13"/>
              <w:rPr>
                <w:b/>
                <w:sz w:val="20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2876550" cy="1781175"/>
                  <wp:effectExtent l="0" t="0" r="0" b="952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20"/>
              </w:rPr>
            </w:pPr>
          </w:p>
          <w:p>
            <w:pPr>
              <w:pStyle w:val="13"/>
              <w:rPr>
                <w:b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wBefore w:w="0" w:type="auto"/>
          <w:trHeight w:val="1840" w:hRule="exact"/>
        </w:trPr>
        <w:tc>
          <w:tcPr>
            <w:tcW w:w="4487" w:type="dxa"/>
          </w:tcPr>
          <w:p>
            <w:pPr>
              <w:pStyle w:val="13"/>
              <w:spacing w:before="2" w:line="360" w:lineRule="auto"/>
              <w:ind w:right="63" w:firstLine="103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5.户内强弱电箱部位必须优化成混凝土墙体，禁止砌筑后开洞。</w:t>
            </w:r>
          </w:p>
        </w:tc>
        <w:tc>
          <w:tcPr>
            <w:tcW w:w="4726" w:type="dxa"/>
          </w:tcPr>
          <w:p>
            <w:pPr>
              <w:pStyle w:val="13"/>
              <w:spacing w:before="75" w:line="360" w:lineRule="auto"/>
              <w:ind w:left="8" w:right="-31"/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6.结构与砌体交接部位</w:t>
            </w:r>
            <w:r>
              <w:rPr>
                <w:rFonts w:hint="eastAsia"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挂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耐碱玻纤网</w:t>
            </w:r>
            <w:r>
              <w:rPr>
                <w:rFonts w:hint="eastAsia"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，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每边宽度为</w:t>
            </w:r>
            <w:r>
              <w:rPr>
                <w:rFonts w:hint="eastAsia"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1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50mm</w:t>
            </w:r>
            <w:r>
              <w:rPr>
                <w:rFonts w:hint="eastAsia"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，半抹灰时砌体与企口抹灰平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剪力墙</w:t>
            </w:r>
            <w:r>
              <w:rPr>
                <w:rFonts w:hint="eastAsia"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；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如果墙体全部薄抹灰时</w:t>
            </w:r>
            <w:r>
              <w:rPr>
                <w:rFonts w:hint="eastAsia"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，室内结构企口取消，室内墙体全部抹灰，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厚度</w:t>
            </w:r>
            <w:r>
              <w:rPr>
                <w:rFonts w:hint="eastAsia"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5mm</w:t>
            </w:r>
            <w:r>
              <w:rPr>
                <w:rFonts w:asciiTheme="minorEastAsia" w:hAnsiTheme="minorEastAsia" w:eastAsiaTheme="minorEastAsia"/>
                <w:spacing w:val="-11"/>
                <w:sz w:val="24"/>
                <w:szCs w:val="24"/>
                <w:lang w:eastAsia="zh-CN"/>
              </w:rPr>
              <w:t>。</w:t>
            </w:r>
          </w:p>
        </w:tc>
      </w:tr>
    </w:tbl>
    <w:p>
      <w:pPr>
        <w:pStyle w:val="2"/>
        <w:ind w:left="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3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.8特殊部位处理</w:t>
      </w:r>
    </w:p>
    <w:tbl>
      <w:tblPr>
        <w:tblStyle w:val="11"/>
        <w:tblW w:w="9414" w:type="dxa"/>
        <w:tblInd w:w="118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688"/>
        <w:gridCol w:w="4726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2847" w:hRule="exact"/>
        </w:trPr>
        <w:tc>
          <w:tcPr>
            <w:tcW w:w="4688" w:type="dxa"/>
            <w:tcBorders>
              <w:bottom w:val="single" w:color="000000" w:sz="12" w:space="0"/>
            </w:tcBorders>
          </w:tcPr>
          <w:p>
            <w:pPr>
              <w:pStyle w:val="13"/>
              <w:ind w:left="2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912745" cy="1769110"/>
                  <wp:effectExtent l="0" t="0" r="0" b="0"/>
                  <wp:docPr id="36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7.jpe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3349" cy="1769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  <w:tcBorders>
              <w:bottom w:val="single" w:color="000000" w:sz="12" w:space="0"/>
            </w:tcBorders>
          </w:tcPr>
          <w:p>
            <w:pPr>
              <w:pStyle w:val="13"/>
              <w:spacing w:before="11"/>
              <w:rPr>
                <w:b/>
                <w:sz w:val="3"/>
              </w:rPr>
            </w:pPr>
          </w:p>
          <w:p>
            <w:pPr>
              <w:pStyle w:val="13"/>
              <w:ind w:left="8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957830" cy="1718945"/>
                  <wp:effectExtent l="0" t="0" r="0" b="0"/>
                  <wp:docPr id="38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8.jpe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083" cy="171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7" w:hRule="exact"/>
        </w:trPr>
        <w:tc>
          <w:tcPr>
            <w:tcW w:w="4688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before="75" w:line="360" w:lineRule="auto"/>
              <w:ind w:left="-1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1.管线开槽尺寸要求：线槽深度≤ｄｎ＋20mm，线槽宽度≤ｄｎ＋６０mm。</w:t>
            </w:r>
          </w:p>
        </w:tc>
        <w:tc>
          <w:tcPr>
            <w:tcW w:w="4726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before="75" w:line="360" w:lineRule="auto"/>
              <w:ind w:left="8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2.电盒、水电管线通过建筑一米线、抹灰控制线等定位。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8" w:hRule="exact"/>
        </w:trPr>
        <w:tc>
          <w:tcPr>
            <w:tcW w:w="4688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before="9" w:after="1"/>
              <w:rPr>
                <w:b/>
                <w:sz w:val="9"/>
                <w:lang w:eastAsia="zh-CN"/>
              </w:rPr>
            </w:pPr>
          </w:p>
          <w:p>
            <w:pPr>
              <w:pStyle w:val="13"/>
              <w:ind w:left="2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913380" cy="1623060"/>
                  <wp:effectExtent l="0" t="0" r="0" b="0"/>
                  <wp:docPr id="40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9.jpe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3575" cy="162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  <w:tcBorders>
              <w:top w:val="single" w:color="000000" w:sz="12" w:space="0"/>
              <w:bottom w:val="single" w:color="000000" w:sz="12" w:space="0"/>
            </w:tcBorders>
          </w:tcPr>
          <w:p>
            <w:pPr>
              <w:pStyle w:val="13"/>
              <w:spacing w:before="1"/>
              <w:rPr>
                <w:b/>
                <w:sz w:val="8"/>
              </w:rPr>
            </w:pPr>
          </w:p>
          <w:p>
            <w:pPr>
              <w:pStyle w:val="13"/>
              <w:ind w:left="8" w:right="-13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968625" cy="1645920"/>
                  <wp:effectExtent l="0" t="0" r="0" b="0"/>
                  <wp:docPr id="41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40.jpeg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9050" cy="164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4" w:hRule="exact"/>
        </w:trPr>
        <w:tc>
          <w:tcPr>
            <w:tcW w:w="4688" w:type="dxa"/>
            <w:tcBorders>
              <w:top w:val="single" w:color="000000" w:sz="12" w:space="0"/>
            </w:tcBorders>
          </w:tcPr>
          <w:p>
            <w:pPr>
              <w:pStyle w:val="13"/>
              <w:spacing w:before="74" w:line="360" w:lineRule="auto"/>
              <w:ind w:left="-1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3.管线固定：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  <w:lang w:eastAsia="zh-CN"/>
              </w:rPr>
              <w:t>水电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专用钩钉固定管线，固定钉间距不超过</w:t>
            </w:r>
            <w:r>
              <w:rPr>
                <w:rFonts w:asciiTheme="minorEastAsia" w:hAnsiTheme="minorEastAsia" w:eastAsiaTheme="minorEastAsia"/>
                <w:spacing w:val="-57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300mm。</w:t>
            </w:r>
          </w:p>
        </w:tc>
        <w:tc>
          <w:tcPr>
            <w:tcW w:w="4726" w:type="dxa"/>
            <w:tcBorders>
              <w:top w:val="single" w:color="000000" w:sz="12" w:space="0"/>
            </w:tcBorders>
          </w:tcPr>
          <w:p>
            <w:pPr>
              <w:pStyle w:val="13"/>
              <w:spacing w:before="74" w:line="360" w:lineRule="auto"/>
              <w:ind w:left="8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4.管线固定后，采用干粉砂浆将线槽填充密实，然后挂玻纤网，每边宽度不小于150mm。</w:t>
            </w:r>
          </w:p>
        </w:tc>
      </w:tr>
    </w:tbl>
    <w:p>
      <w:pPr>
        <w:pStyle w:val="2"/>
        <w:spacing w:before="61" w:line="360" w:lineRule="auto"/>
        <w:ind w:left="0"/>
        <w:rPr>
          <w:rFonts w:asciiTheme="minorEastAsia" w:hAnsiTheme="minorEastAsia" w:eastAsiaTheme="minorEastAsia"/>
          <w:kern w:val="44"/>
          <w:szCs w:val="32"/>
          <w:lang w:eastAsia="zh-CN"/>
        </w:rPr>
      </w:pPr>
      <w:r>
        <w:rPr>
          <w:rFonts w:hint="eastAsia" w:asciiTheme="minorEastAsia" w:hAnsiTheme="minorEastAsia" w:eastAsiaTheme="minorEastAsia"/>
          <w:kern w:val="44"/>
          <w:szCs w:val="32"/>
          <w:lang w:eastAsia="zh-CN"/>
        </w:rPr>
        <w:t>4</w:t>
      </w:r>
      <w:r>
        <w:rPr>
          <w:rFonts w:asciiTheme="minorEastAsia" w:hAnsiTheme="minorEastAsia" w:eastAsiaTheme="minorEastAsia"/>
          <w:kern w:val="44"/>
          <w:szCs w:val="32"/>
          <w:lang w:eastAsia="zh-CN"/>
        </w:rPr>
        <w:t>.薄抹灰工程标准做法</w:t>
      </w:r>
    </w:p>
    <w:p>
      <w:pPr>
        <w:pStyle w:val="3"/>
        <w:spacing w:before="10"/>
        <w:rPr>
          <w:sz w:val="9"/>
          <w:lang w:eastAsia="zh-CN"/>
        </w:rPr>
      </w:pPr>
      <w:r>
        <w:rPr>
          <w:rFonts w:asciiTheme="minorEastAsia" w:hAnsiTheme="minorEastAsia" w:eastAsiaTheme="minorEastAsia"/>
          <w:kern w:val="44"/>
          <w:szCs w:val="32"/>
          <w:lang w:eastAsia="zh-CN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4025265</wp:posOffset>
            </wp:positionH>
            <wp:positionV relativeFrom="paragraph">
              <wp:posOffset>156210</wp:posOffset>
            </wp:positionV>
            <wp:extent cx="2600960" cy="2004695"/>
            <wp:effectExtent l="0" t="0" r="0" b="0"/>
            <wp:wrapNone/>
            <wp:docPr id="62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4.jpe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1101" cy="2004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927735</wp:posOffset>
                </wp:positionH>
                <wp:positionV relativeFrom="paragraph">
                  <wp:posOffset>125730</wp:posOffset>
                </wp:positionV>
                <wp:extent cx="5901690" cy="2647315"/>
                <wp:effectExtent l="0" t="0" r="5715" b="1905"/>
                <wp:wrapTopAndBottom/>
                <wp:docPr id="94" name="组合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1690" cy="2647315"/>
                          <a:chOff x="1596" y="168"/>
                          <a:chExt cx="8679" cy="4094"/>
                        </a:xfrm>
                      </wpg:grpSpPr>
                      <pic:pic xmlns:pic="http://schemas.openxmlformats.org/drawingml/2006/picture">
                        <pic:nvPicPr>
                          <pic:cNvPr id="86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1718" y="183"/>
                            <a:ext cx="4145" cy="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" name="直线 58"/>
                        <wps:cNvSpPr/>
                        <wps:spPr>
                          <a:xfrm>
                            <a:off x="1601" y="177"/>
                            <a:ext cx="866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8" name="直线 59"/>
                        <wps:cNvSpPr/>
                        <wps:spPr>
                          <a:xfrm>
                            <a:off x="1601" y="3619"/>
                            <a:ext cx="866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9" name="直线 60"/>
                        <wps:cNvSpPr/>
                        <wps:spPr>
                          <a:xfrm>
                            <a:off x="1601" y="4251"/>
                            <a:ext cx="8669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0" name="直线 61"/>
                        <wps:cNvSpPr/>
                        <wps:spPr>
                          <a:xfrm>
                            <a:off x="1606" y="173"/>
                            <a:ext cx="0" cy="4083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" name="直线 62"/>
                        <wps:cNvSpPr/>
                        <wps:spPr>
                          <a:xfrm>
                            <a:off x="5976" y="173"/>
                            <a:ext cx="0" cy="3442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2" name="直线 63"/>
                        <wps:cNvSpPr/>
                        <wps:spPr>
                          <a:xfrm>
                            <a:off x="10265" y="182"/>
                            <a:ext cx="0" cy="4074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3" name="文本框 64"/>
                        <wps:cNvSpPr txBox="1"/>
                        <wps:spPr>
                          <a:xfrm>
                            <a:off x="1606" y="3619"/>
                            <a:ext cx="8659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73" w:lineRule="auto"/>
                                <w:ind w:left="107" w:right="108"/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1.基层杂物清除、毛化处理，线槽、孔洞先修补平整，墙基面浇水湿润，不同材质交接处要求挂耐碱玻纤网，每边宽度</w:t>
                              </w:r>
                              <w:r>
                                <w:rPr>
                                  <w:rFonts w:hint="eastAsia"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1</w:t>
                              </w:r>
                              <w:r>
                                <w:rPr>
                                  <w:rFonts w:asciiTheme="minorEastAsia" w:hAnsiTheme="minor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50mm；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56" o:spid="_x0000_s1026" o:spt="203" style="position:absolute;left:0pt;margin-left:73.05pt;margin-top:9.9pt;height:208.45pt;width:464.7pt;mso-position-horizontal-relative:page;mso-wrap-distance-bottom:0pt;mso-wrap-distance-top:0pt;z-index:251665408;mso-width-relative:page;mso-height-relative:page;" coordorigin="1596,168" coordsize="8679,4094" o:gfxdata="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">
                <o:lock v:ext="edit" aspectratio="f"/>
                <v:shape id="图片 57" o:spid="_x0000_s1026" o:spt="75" alt="" type="#_x0000_t75" style="position:absolute;left:1718;top:183;height:3120;width:4145;" filled="f" o:preferrelative="t" stroked="f" coordsize="21600,21600" o:gfxdata="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TK6i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9" o:title=""/>
                  <o:lock v:ext="edit" aspectratio="t"/>
                </v:shape>
                <v:line id="直线 58" o:spid="_x0000_s1026" o:spt="20" style="position:absolute;left:1601;top:177;height:0;width:8669;" filled="f" stroked="t" coordsize="21600,21600" o:gfxdata="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W4Dk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59" o:spid="_x0000_s1026" o:spt="20" style="position:absolute;left:1601;top:3619;height:0;width:8669;" filled="f" stroked="t" coordsize="21600,21600" o:gfxdata="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xBSWugAAANsA&#10;AAAPAAAAAAAAAAEAIAAAACIAAABkcnMvZG93bnJldi54bWxQSwECFAAUAAAACACHTuJAMy8FnjsA&#10;AAA5AAAAEAAAAAAAAAABACAAAAAJAQAAZHJzL3NoYXBleG1sLnhtbFBLBQYAAAAABgAGAFsBAACz&#10;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60" o:spid="_x0000_s1026" o:spt="20" style="position:absolute;left:1601;top:4251;height:0;width:8669;" filled="f" stroked="t" coordsize="21600,21600" o:gfxdata="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iLEN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61" o:spid="_x0000_s1026" o:spt="20" style="position:absolute;left:1606;top:173;height:4083;width:0;" filled="f" stroked="t" coordsize="21600,21600" o:gfxdata="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a45NugAAANsA&#10;AAAPAAAAAAAAAAEAIAAAACIAAABkcnMvZG93bnJldi54bWxQSwECFAAUAAAACACHTuJAMy8FnjsA&#10;AAA5AAAAEAAAAAAAAAABACAAAAAJAQAAZHJzL3NoYXBleG1sLnhtbFBLBQYAAAAABgAGAFsBAACz&#10;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62" o:spid="_x0000_s1026" o:spt="20" style="position:absolute;left:5976;top:173;height:3442;width:0;" filled="f" stroked="t" coordsize="21600,21600" o:gfxdata="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JyvW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line id="直线 63" o:spid="_x0000_s1026" o:spt="20" style="position:absolute;left:10265;top:182;height:4074;width:0;" filled="f" stroked="t" coordsize="21600,21600" o:gfxdata="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9bWh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48pt" color="#000000" joinstyle="round"/>
                  <v:imagedata o:title=""/>
                  <o:lock v:ext="edit" aspectratio="f"/>
                </v:line>
                <v:shape id="文本框 64" o:spid="_x0000_s1026" o:spt="202" type="#_x0000_t202" style="position:absolute;left:1606;top:3619;height:632;width:8659;" filled="f" stroked="f" coordsize="21600,21600" o:gfxdata="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C2y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273" w:lineRule="auto"/>
                          <w:ind w:left="107" w:right="108"/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1.基层杂物清除、毛化处理，线槽、孔洞先修补平整，墙基面浇水湿润，不同材质交接处要求挂耐碱玻纤网，每边宽度</w:t>
                        </w:r>
                        <w:r>
                          <w:rPr>
                            <w:rFonts w:hint="eastAsia"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1</w:t>
                        </w:r>
                        <w:r>
                          <w:rPr>
                            <w:rFonts w:asciiTheme="minorEastAsia" w:hAnsiTheme="minorEastAsia" w:eastAsiaTheme="minorEastAsia"/>
                            <w:sz w:val="24"/>
                            <w:szCs w:val="24"/>
                            <w:lang w:eastAsia="zh-CN"/>
                          </w:rPr>
                          <w:t>50mm；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>
      <w:pPr>
        <w:rPr>
          <w:sz w:val="9"/>
          <w:lang w:eastAsia="zh-CN"/>
        </w:rPr>
        <w:sectPr>
          <w:pgSz w:w="11910" w:h="16840"/>
          <w:pgMar w:top="2098" w:right="1474" w:bottom="1985" w:left="1588" w:header="0" w:footer="933" w:gutter="0"/>
          <w:cols w:space="720" w:num="1"/>
        </w:sectPr>
      </w:pPr>
    </w:p>
    <w:tbl>
      <w:tblPr>
        <w:tblStyle w:val="11"/>
        <w:tblW w:w="0" w:type="auto"/>
        <w:tblInd w:w="101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370"/>
        <w:gridCol w:w="428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42" w:hRule="exact"/>
        </w:trPr>
        <w:tc>
          <w:tcPr>
            <w:tcW w:w="4370" w:type="dxa"/>
          </w:tcPr>
          <w:p>
            <w:pPr>
              <w:pStyle w:val="13"/>
              <w:spacing w:before="2"/>
              <w:rPr>
                <w:sz w:val="12"/>
                <w:lang w:eastAsia="zh-CN"/>
              </w:rPr>
            </w:pPr>
          </w:p>
          <w:p>
            <w:pPr>
              <w:pStyle w:val="13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642235" cy="1981200"/>
                  <wp:effectExtent l="0" t="0" r="0" b="0"/>
                  <wp:docPr id="6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jpe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743" cy="1981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9" w:type="dxa"/>
          </w:tcPr>
          <w:p>
            <w:pPr>
              <w:pStyle w:val="13"/>
              <w:spacing w:before="10" w:after="1"/>
              <w:rPr>
                <w:sz w:val="11"/>
              </w:rPr>
            </w:pPr>
          </w:p>
          <w:p>
            <w:pPr>
              <w:pStyle w:val="13"/>
              <w:ind w:left="160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513330" cy="1981200"/>
                  <wp:effectExtent l="0" t="0" r="0" b="0"/>
                  <wp:docPr id="8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jpe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3680" cy="1981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2" w:hRule="exact"/>
        </w:trPr>
        <w:tc>
          <w:tcPr>
            <w:tcW w:w="8659" w:type="dxa"/>
            <w:gridSpan w:val="2"/>
          </w:tcPr>
          <w:p>
            <w:pPr>
              <w:pStyle w:val="13"/>
              <w:spacing w:line="360" w:lineRule="auto"/>
              <w:rPr>
                <w:sz w:val="21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2.采用激光仪进行放线，在地面上弹出控制线，用以控制墙面垂直度、平整度、方正度等；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30" w:hRule="exact"/>
        </w:trPr>
        <w:tc>
          <w:tcPr>
            <w:tcW w:w="4370" w:type="dxa"/>
          </w:tcPr>
          <w:p>
            <w:pPr>
              <w:pStyle w:val="13"/>
              <w:ind w:left="777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781175" cy="1979295"/>
                  <wp:effectExtent l="0" t="0" r="0" b="0"/>
                  <wp:docPr id="10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8.jpe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403" cy="1979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9" w:type="dxa"/>
          </w:tcPr>
          <w:p>
            <w:pPr>
              <w:pStyle w:val="13"/>
              <w:ind w:left="794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1709420" cy="1979295"/>
                  <wp:effectExtent l="0" t="0" r="0" b="0"/>
                  <wp:docPr id="12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9.jpe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927" cy="1979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2" w:hRule="exact"/>
        </w:trPr>
        <w:tc>
          <w:tcPr>
            <w:tcW w:w="8659" w:type="dxa"/>
            <w:gridSpan w:val="2"/>
          </w:tcPr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3.冲筋。使用激光扫平仪配合打点，门垛边、窗洞边、阳角边等位置 100~150mm 处必须做冲筋条。冲筋间距 1.3~1.5 米，厚度为抹灰层厚度，宽度 30~50mm；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5" w:hRule="exact"/>
        </w:trPr>
        <w:tc>
          <w:tcPr>
            <w:tcW w:w="4370" w:type="dxa"/>
          </w:tcPr>
          <w:p>
            <w:pPr>
              <w:pStyle w:val="13"/>
              <w:spacing w:before="5"/>
              <w:rPr>
                <w:sz w:val="10"/>
                <w:lang w:eastAsia="zh-CN"/>
              </w:rPr>
            </w:pPr>
          </w:p>
          <w:p>
            <w:pPr>
              <w:pStyle w:val="13"/>
              <w:ind w:right="-17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688590" cy="2019300"/>
                  <wp:effectExtent l="0" t="0" r="0" b="0"/>
                  <wp:docPr id="14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0.jpe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951" cy="201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9" w:type="dxa"/>
          </w:tcPr>
          <w:p/>
          <w:p>
            <w:r>
              <w:rPr>
                <w:lang w:eastAsia="zh-CN"/>
              </w:rPr>
              <w:drawing>
                <wp:anchor distT="0" distB="0" distL="0" distR="0" simplePos="0" relativeHeight="251659264" behindDoc="1" locked="0" layoutInCell="1" allowOverlap="1">
                  <wp:simplePos x="0" y="0"/>
                  <wp:positionH relativeFrom="page">
                    <wp:posOffset>-3175</wp:posOffset>
                  </wp:positionH>
                  <wp:positionV relativeFrom="page">
                    <wp:posOffset>1270</wp:posOffset>
                  </wp:positionV>
                  <wp:extent cx="2666365" cy="1995170"/>
                  <wp:effectExtent l="0" t="0" r="0" b="0"/>
                  <wp:wrapNone/>
                  <wp:docPr id="22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3.jpe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547" cy="1994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7" w:hRule="exact"/>
        </w:trPr>
        <w:tc>
          <w:tcPr>
            <w:tcW w:w="8659" w:type="dxa"/>
            <w:gridSpan w:val="2"/>
          </w:tcPr>
          <w:p>
            <w:pPr>
              <w:pStyle w:val="13"/>
              <w:spacing w:line="360" w:lineRule="auto"/>
              <w:rPr>
                <w:sz w:val="21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4.抹面。用抹子刮一道、找平，再用2M 铝合金刮尺垂直、水平刮找一遍；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30" w:hRule="exact"/>
        </w:trPr>
        <w:tc>
          <w:tcPr>
            <w:tcW w:w="4370" w:type="dxa"/>
          </w:tcPr>
          <w:p>
            <w:pPr>
              <w:pStyle w:val="13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429510" cy="1979295"/>
                  <wp:effectExtent l="0" t="0" r="0" b="0"/>
                  <wp:docPr id="16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1.jpeg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9533" cy="1979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9" w:type="dxa"/>
          </w:tcPr>
          <w:p>
            <w:pPr>
              <w:pStyle w:val="13"/>
              <w:ind w:left="504"/>
              <w:rPr>
                <w:sz w:val="20"/>
              </w:rPr>
            </w:pPr>
            <w:r>
              <w:rPr>
                <w:sz w:val="20"/>
                <w:lang w:eastAsia="zh-CN"/>
              </w:rPr>
              <w:drawing>
                <wp:inline distT="0" distB="0" distL="0" distR="0">
                  <wp:extent cx="2077085" cy="1979295"/>
                  <wp:effectExtent l="0" t="0" r="0" b="0"/>
                  <wp:docPr id="18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.jpe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212" cy="1979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2" w:hRule="exact"/>
        </w:trPr>
        <w:tc>
          <w:tcPr>
            <w:tcW w:w="8659" w:type="dxa"/>
            <w:gridSpan w:val="2"/>
          </w:tcPr>
          <w:p>
            <w:pPr>
              <w:pStyle w:val="13"/>
              <w:spacing w:line="360" w:lineRule="auto"/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  <w:lang w:eastAsia="zh-CN"/>
              </w:rPr>
              <w:t>5.成型，进行实测实量并数据上墙，加强质量控制。</w:t>
            </w:r>
          </w:p>
        </w:tc>
      </w:tr>
    </w:tbl>
    <w:p>
      <w:pPr>
        <w:pStyle w:val="3"/>
        <w:spacing w:line="360" w:lineRule="auto"/>
        <w:ind w:left="659"/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pStyle w:val="3"/>
        <w:spacing w:line="360" w:lineRule="auto"/>
        <w:ind w:left="659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4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.2施工控制要点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z w:val="24"/>
          <w:szCs w:val="24"/>
          <w:lang w:eastAsia="zh-CN"/>
        </w:rPr>
        <w:t>4.2.1  户内、公共部位、消防楼梯间，墙面抹灰厚度5mm。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z w:val="24"/>
          <w:szCs w:val="24"/>
          <w:lang w:eastAsia="zh-CN"/>
        </w:rPr>
        <w:t>4.2.2  结构与砌体交接部位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挂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耐碱玻纤网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，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每边宽度为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1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50mm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，如果采用半抹灰工艺，室内剪力墙留设企口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剪力墙与砌体全部薄抹灰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，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厚度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5mm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。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z w:val="24"/>
          <w:szCs w:val="24"/>
          <w:lang w:eastAsia="zh-CN"/>
        </w:rPr>
        <w:t>4.2.3 冲筋条两侧抹灰须压紧压实，不留空腔气泡。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z w:val="24"/>
          <w:szCs w:val="24"/>
          <w:lang w:eastAsia="zh-CN"/>
        </w:rPr>
        <w:t>4.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2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.4 踢脚线部位抹灰基层清理要仔细，抹灰面收平时动作要慢，防止刮尺将灰带起而引起的空鼓。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z w:val="24"/>
          <w:szCs w:val="24"/>
          <w:lang w:eastAsia="zh-CN"/>
        </w:rPr>
        <w:t>4.2.5 厨卫间、公共部位等贴砖墙面，使用聚合物抹面抗裂砂浆进行抹灰。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z w:val="24"/>
          <w:szCs w:val="24"/>
          <w:lang w:eastAsia="zh-CN"/>
        </w:rPr>
        <w:t>4.2.6 铝合金、入户门、防火门边收口时，需压住边框 5mm。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Theme="minorEastAsia" w:hAnsiTheme="minorEastAsia" w:eastAsiaTheme="minorEastAsia"/>
          <w:sz w:val="24"/>
          <w:szCs w:val="24"/>
          <w:lang w:eastAsia="zh-CN"/>
        </w:rPr>
        <w:t>4.2.7 需做保温的墙面，保温材料的选用及厚度由设计确定。</w:t>
      </w:r>
    </w:p>
    <w:p>
      <w:pPr>
        <w:spacing w:before="12" w:line="360" w:lineRule="auto"/>
        <w:rPr>
          <w:b/>
          <w:sz w:val="15"/>
          <w:lang w:eastAsia="zh-CN"/>
        </w:rPr>
      </w:pP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b/>
          <w:lang w:eastAsia="zh-CN"/>
        </w:rPr>
      </w:pPr>
      <w:r>
        <w:rPr>
          <w:rFonts w:hint="eastAsia" w:asciiTheme="minorEastAsia" w:hAnsiTheme="minorEastAsia" w:eastAsiaTheme="minorEastAsia"/>
          <w:b/>
          <w:lang w:eastAsia="zh-CN"/>
        </w:rPr>
        <w:t>5．</w:t>
      </w:r>
      <w:r>
        <w:rPr>
          <w:rFonts w:asciiTheme="minorEastAsia" w:hAnsiTheme="minorEastAsia" w:eastAsiaTheme="minorEastAsia"/>
          <w:b/>
          <w:lang w:eastAsia="zh-CN"/>
        </w:rPr>
        <w:t>管理动作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.1 在砌筑施工前，须将经过审核确定的建筑蓝图进行砌筑深化排版，项目部、监理方、施工方及工程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管理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部四方审核后签字确认，并严格按砌筑排版深化图施工；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.2 砌体工程大面积施工前必须组织施工样板联合验收，验收合格后方可大面积施工。联合验收由甲方工程师组织，工程管理部、设计管理部、客户关系部、施工方、监理单位参加；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.3 所有隐蔽验收必须进行影像资料存档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；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.4 所有隐蔽工程（螺杆洞的封堵、挂网）必须进行验收并资料存档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；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.5 抹灰工程大面积施工前必须组织样板验收，验收合格后方可大面积施工。联合验收甲方工程师组织，工程管理部、项目部、总包、监理单位参加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；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.6 施工现场必须要求工人使用计量设备进行材料拌制，如发现不按配比加水进行拌制的，甲方有权对施工单位进行罚款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；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5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>.7 抹灰过程中，甲方可指定进行拉拔试验抽查，不合格的将按合同进行违约处罚。</w:t>
      </w:r>
    </w:p>
    <w:p>
      <w:pPr>
        <w:pStyle w:val="3"/>
        <w:spacing w:before="1" w:line="360" w:lineRule="auto"/>
        <w:ind w:left="659" w:right="60"/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rFonts w:asciiTheme="minorEastAsia" w:hAnsiTheme="minorEastAsia" w:eastAsiaTheme="minorEastAsia"/>
          <w:sz w:val="24"/>
          <w:szCs w:val="24"/>
          <w:lang w:eastAsia="zh-CN"/>
        </w:rPr>
      </w:pPr>
    </w:p>
    <w:p>
      <w:pPr>
        <w:rPr>
          <w:lang w:eastAsia="zh-CN"/>
        </w:rPr>
      </w:pPr>
    </w:p>
    <w:p>
      <w:pPr>
        <w:jc w:val="center"/>
        <w:rPr>
          <w:rFonts w:asciiTheme="minorEastAsia" w:hAnsiTheme="minorEastAsia" w:eastAsiaTheme="minorEastAsia"/>
          <w:sz w:val="24"/>
          <w:szCs w:val="24"/>
          <w:lang w:eastAsia="zh-CN"/>
        </w:rPr>
      </w:pPr>
    </w:p>
    <w:sectPr>
      <w:footerReference r:id="rId5" w:type="default"/>
      <w:pgSz w:w="11910" w:h="16840"/>
      <w:pgMar w:top="2098" w:right="1474" w:bottom="1985" w:left="1588" w:header="0" w:footer="993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line="14" w:lineRule="auto"/>
      <w:rPr>
        <w:sz w:val="1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line="14" w:lineRule="auto"/>
      <w:rPr>
        <w:sz w:val="20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lang w:eastAsia="zh-CN"/>
      </w:rPr>
    </w:pPr>
    <w:r>
      <w:rPr>
        <w:rFonts w:hint="eastAsia"/>
        <w:lang w:eastAsia="zh-CN"/>
      </w:rPr>
      <w:t xml:space="preserve"> </w:t>
    </w:r>
  </w:p>
  <w:tbl>
    <w:tblPr>
      <w:tblStyle w:val="11"/>
      <w:tblW w:w="9487" w:type="dxa"/>
      <w:tblInd w:w="-279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2552"/>
      <w:gridCol w:w="4395"/>
      <w:gridCol w:w="2540"/>
    </w:tblGrid>
    <w:tr>
      <w:tblPrEx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578" w:hRule="exact"/>
      </w:trPr>
      <w:tc>
        <w:tcPr>
          <w:tcW w:w="2552" w:type="dxa"/>
          <w:vMerge w:val="restart"/>
          <w:vAlign w:val="center"/>
        </w:tcPr>
        <w:p>
          <w:pPr>
            <w:pStyle w:val="13"/>
            <w:spacing w:before="4"/>
            <w:jc w:val="center"/>
            <w:rPr>
              <w:rFonts w:ascii="黑体" w:hAnsi="黑体" w:eastAsia="黑体"/>
              <w:sz w:val="11"/>
              <w:lang w:eastAsia="zh-CN"/>
            </w:rPr>
          </w:pPr>
        </w:p>
        <w:p>
          <w:pPr>
            <w:jc w:val="center"/>
            <w:rPr>
              <w:rFonts w:ascii="黑体" w:hAnsi="黑体" w:eastAsia="黑体"/>
              <w:szCs w:val="21"/>
              <w:lang w:eastAsia="zh-CN"/>
            </w:rPr>
          </w:pPr>
          <w:r>
            <w:rPr>
              <w:rFonts w:hint="eastAsia" w:ascii="黑体" w:hAnsi="黑体" w:eastAsia="黑体"/>
              <w:sz w:val="21"/>
              <w:szCs w:val="21"/>
              <w:lang w:eastAsia="zh-CN"/>
            </w:rPr>
            <w:t>广州市品鑫房地产开发</w:t>
          </w:r>
        </w:p>
        <w:p>
          <w:pPr>
            <w:pStyle w:val="13"/>
            <w:ind w:left="201"/>
            <w:jc w:val="center"/>
            <w:rPr>
              <w:rFonts w:ascii="黑体" w:hAnsi="黑体" w:eastAsia="黑体"/>
              <w:sz w:val="20"/>
              <w:lang w:eastAsia="zh-CN"/>
            </w:rPr>
          </w:pPr>
          <w:r>
            <w:rPr>
              <w:rFonts w:hint="eastAsia" w:ascii="黑体" w:hAnsi="黑体" w:eastAsia="黑体"/>
              <w:sz w:val="21"/>
              <w:szCs w:val="21"/>
              <w:lang w:eastAsia="zh-CN"/>
            </w:rPr>
            <w:t>有限公司</w:t>
          </w:r>
        </w:p>
      </w:tc>
      <w:tc>
        <w:tcPr>
          <w:tcW w:w="4395" w:type="dxa"/>
          <w:vAlign w:val="center"/>
        </w:tcPr>
        <w:p>
          <w:pPr>
            <w:pStyle w:val="13"/>
            <w:spacing w:before="31"/>
            <w:ind w:left="507" w:right="507"/>
            <w:jc w:val="center"/>
            <w:rPr>
              <w:rFonts w:ascii="黑体" w:hAnsi="黑体" w:eastAsia="黑体"/>
              <w:sz w:val="21"/>
              <w:szCs w:val="21"/>
              <w:lang w:eastAsia="zh-CN"/>
            </w:rPr>
          </w:pPr>
          <w:r>
            <w:rPr>
              <w:rFonts w:hint="eastAsia" w:ascii="黑体" w:hAnsi="黑体" w:eastAsia="黑体"/>
              <w:sz w:val="21"/>
              <w:szCs w:val="21"/>
            </w:rPr>
            <w:t>公司制度流程文件</w:t>
          </w:r>
        </w:p>
      </w:tc>
      <w:tc>
        <w:tcPr>
          <w:tcW w:w="2540" w:type="dxa"/>
          <w:vMerge w:val="restart"/>
          <w:vAlign w:val="center"/>
        </w:tcPr>
        <w:p>
          <w:pPr>
            <w:pStyle w:val="13"/>
            <w:spacing w:line="254" w:lineRule="exact"/>
            <w:jc w:val="both"/>
            <w:rPr>
              <w:rFonts w:ascii="黑体" w:hAnsi="黑体" w:eastAsia="黑体"/>
              <w:sz w:val="21"/>
              <w:lang w:eastAsia="zh-CN"/>
            </w:rPr>
          </w:pPr>
          <w:r>
            <w:rPr>
              <w:rFonts w:ascii="黑体" w:hAnsi="黑体" w:eastAsia="黑体"/>
              <w:sz w:val="21"/>
              <w:lang w:eastAsia="zh-CN"/>
            </w:rPr>
            <w:t>编号：</w:t>
          </w:r>
          <w:r>
            <w:rPr>
              <w:rFonts w:ascii="黑体" w:hAnsi="黑体" w:eastAsia="黑体"/>
              <w:sz w:val="21"/>
              <w:lang w:eastAsia="zh-CN"/>
            </w:rPr>
            <w:t>PX-GC-XZ-05</w:t>
          </w:r>
        </w:p>
        <w:p>
          <w:pPr>
            <w:pStyle w:val="13"/>
            <w:spacing w:line="272" w:lineRule="exact"/>
            <w:jc w:val="both"/>
            <w:rPr>
              <w:rFonts w:ascii="黑体" w:hAnsi="黑体" w:eastAsia="黑体"/>
              <w:sz w:val="21"/>
              <w:lang w:eastAsia="zh-CN"/>
            </w:rPr>
          </w:pPr>
          <w:r>
            <w:rPr>
              <w:rFonts w:ascii="黑体" w:hAnsi="黑体" w:eastAsia="黑体"/>
              <w:sz w:val="21"/>
              <w:lang w:eastAsia="zh-CN"/>
            </w:rPr>
            <w:t>版本：v1.0</w:t>
          </w:r>
        </w:p>
        <w:p>
          <w:pPr>
            <w:pStyle w:val="13"/>
            <w:spacing w:line="282" w:lineRule="exact"/>
            <w:jc w:val="both"/>
            <w:rPr>
              <w:rFonts w:ascii="黑体" w:hAnsi="黑体" w:eastAsia="黑体"/>
              <w:sz w:val="21"/>
              <w:lang w:eastAsia="zh-CN"/>
            </w:rPr>
          </w:pPr>
          <w:r>
            <w:rPr>
              <w:rFonts w:ascii="黑体" w:hAnsi="黑体" w:eastAsia="黑体"/>
              <w:sz w:val="21"/>
              <w:lang w:eastAsia="zh-CN"/>
            </w:rPr>
            <w:t xml:space="preserve">页码：第 </w:t>
          </w:r>
          <w:r>
            <w:rPr>
              <w:rFonts w:ascii="黑体" w:hAnsi="黑体" w:eastAsia="黑体"/>
              <w:spacing w:val="-54"/>
              <w:sz w:val="21"/>
              <w:lang w:eastAsia="zh-CN"/>
            </w:rPr>
            <w:t xml:space="preserve"> </w:t>
          </w:r>
          <w:r>
            <w:rPr>
              <w:rFonts w:ascii="黑体" w:hAnsi="黑体" w:eastAsia="黑体"/>
              <w:sz w:val="21"/>
              <w:lang w:eastAsia="zh-CN"/>
            </w:rPr>
            <w:fldChar w:fldCharType="begin"/>
          </w:r>
          <w:r>
            <w:rPr>
              <w:rFonts w:ascii="黑体" w:hAnsi="黑体" w:eastAsia="黑体"/>
              <w:sz w:val="21"/>
              <w:lang w:eastAsia="zh-CN"/>
            </w:rPr>
            <w:instrText xml:space="preserve">PAGE   \* MERGEFORMAT</w:instrText>
          </w:r>
          <w:r>
            <w:rPr>
              <w:rFonts w:ascii="黑体" w:hAnsi="黑体" w:eastAsia="黑体"/>
              <w:sz w:val="21"/>
              <w:lang w:eastAsia="zh-CN"/>
            </w:rPr>
            <w:fldChar w:fldCharType="separate"/>
          </w:r>
          <w:r>
            <w:rPr>
              <w:rFonts w:ascii="黑体" w:hAnsi="黑体" w:eastAsia="黑体"/>
              <w:sz w:val="21"/>
              <w:lang w:eastAsia="zh-CN"/>
            </w:rPr>
            <w:t>1</w:t>
          </w:r>
          <w:r>
            <w:rPr>
              <w:rFonts w:ascii="黑体" w:hAnsi="黑体" w:eastAsia="黑体"/>
              <w:sz w:val="21"/>
              <w:lang w:eastAsia="zh-CN"/>
            </w:rPr>
            <w:fldChar w:fldCharType="end"/>
          </w:r>
          <w:r>
            <w:rPr>
              <w:rFonts w:ascii="黑体" w:hAnsi="黑体" w:eastAsia="黑体"/>
              <w:sz w:val="21"/>
              <w:lang w:eastAsia="zh-CN"/>
            </w:rPr>
            <w:t xml:space="preserve"> 页共 1</w:t>
          </w:r>
          <w:r>
            <w:rPr>
              <w:rFonts w:ascii="黑体" w:hAnsi="黑体" w:eastAsia="黑体"/>
              <w:sz w:val="21"/>
              <w:lang w:eastAsia="zh-CN"/>
            </w:rPr>
            <w:t>4页</w:t>
          </w:r>
        </w:p>
        <w:p>
          <w:pPr>
            <w:pStyle w:val="13"/>
            <w:spacing w:line="282" w:lineRule="exact"/>
            <w:jc w:val="both"/>
            <w:rPr>
              <w:rFonts w:ascii="黑体" w:hAnsi="黑体" w:eastAsia="黑体"/>
              <w:sz w:val="21"/>
              <w:lang w:eastAsia="zh-CN"/>
            </w:rPr>
          </w:pPr>
          <w:r>
            <w:rPr>
              <w:rFonts w:ascii="黑体" w:hAnsi="黑体" w:eastAsia="黑体"/>
              <w:sz w:val="21"/>
              <w:lang w:eastAsia="zh-CN"/>
            </w:rPr>
            <w:t>颁布日期</w:t>
          </w:r>
          <w:r>
            <w:rPr>
              <w:rFonts w:hint="eastAsia" w:ascii="黑体" w:hAnsi="黑体" w:eastAsia="黑体"/>
              <w:sz w:val="21"/>
              <w:lang w:eastAsia="zh-CN"/>
            </w:rPr>
            <w:t>：</w:t>
          </w:r>
          <w:r>
            <w:rPr>
              <w:rFonts w:ascii="黑体" w:hAnsi="黑体" w:eastAsia="黑体"/>
              <w:sz w:val="21"/>
              <w:lang w:eastAsia="zh-CN"/>
            </w:rPr>
            <w:t>2020.6.22</w:t>
          </w:r>
        </w:p>
      </w:tc>
    </w:tr>
    <w:tr>
      <w:tblPrEx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554" w:hRule="exact"/>
      </w:trPr>
      <w:tc>
        <w:tcPr>
          <w:tcW w:w="2552" w:type="dxa"/>
          <w:vMerge w:val="continue"/>
          <w:vAlign w:val="center"/>
        </w:tcPr>
        <w:p>
          <w:pPr>
            <w:jc w:val="center"/>
            <w:rPr>
              <w:lang w:eastAsia="zh-CN"/>
            </w:rPr>
          </w:pPr>
        </w:p>
      </w:tc>
      <w:tc>
        <w:tcPr>
          <w:tcW w:w="4395" w:type="dxa"/>
          <w:vAlign w:val="center"/>
        </w:tcPr>
        <w:p>
          <w:pPr>
            <w:pStyle w:val="13"/>
            <w:spacing w:before="34"/>
            <w:ind w:right="507"/>
            <w:jc w:val="center"/>
            <w:rPr>
              <w:sz w:val="21"/>
              <w:lang w:eastAsia="zh-CN"/>
            </w:rPr>
          </w:pPr>
          <w:r>
            <w:rPr>
              <w:rFonts w:ascii="黑体" w:hAnsi="黑体" w:eastAsia="黑体"/>
              <w:sz w:val="28"/>
              <w:lang w:eastAsia="zh-CN"/>
            </w:rPr>
            <w:t xml:space="preserve">   </w:t>
          </w:r>
          <w:r>
            <w:rPr>
              <w:rFonts w:hint="eastAsia" w:ascii="黑体" w:hAnsi="黑体" w:eastAsia="黑体"/>
              <w:sz w:val="28"/>
              <w:lang w:eastAsia="zh-CN"/>
            </w:rPr>
            <w:t>S</w:t>
          </w:r>
          <w:r>
            <w:rPr>
              <w:rFonts w:ascii="黑体" w:hAnsi="黑体" w:eastAsia="黑体"/>
              <w:sz w:val="28"/>
              <w:lang w:eastAsia="zh-CN"/>
            </w:rPr>
            <w:t>SCS砌筑抹灰做法</w:t>
          </w:r>
        </w:p>
      </w:tc>
      <w:tc>
        <w:tcPr>
          <w:tcW w:w="2540" w:type="dxa"/>
          <w:vMerge w:val="continue"/>
        </w:tcPr>
        <w:p>
          <w:pPr>
            <w:rPr>
              <w:lang w:eastAsia="zh-CN"/>
            </w:rPr>
          </w:pPr>
        </w:p>
      </w:tc>
    </w:tr>
  </w:tbl>
  <w:p>
    <w:pPr>
      <w:rPr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951366A"/>
    <w:multiLevelType w:val="multilevel"/>
    <w:tmpl w:val="2951366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" w:hAnsi="Times New Roman" w:cs="Times New Roman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 w:ascii="Times New Roman" w:hAnsi="Times New Roman" w:cs="Times New Roman"/>
        <w:b/>
      </w:r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海庆">
    <w15:presenceInfo w15:providerId="WPS Office" w15:userId="27104149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trackRevisions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kyYTFkNzA2ODliMDhkNWZhMjNjNzJhYzc3ODBjNzQifQ=="/>
  </w:docVars>
  <w:rsids>
    <w:rsidRoot w:val="009B4345"/>
    <w:rsid w:val="00027F90"/>
    <w:rsid w:val="000334AA"/>
    <w:rsid w:val="000420F3"/>
    <w:rsid w:val="000C30A1"/>
    <w:rsid w:val="0011256F"/>
    <w:rsid w:val="00123032"/>
    <w:rsid w:val="00126C36"/>
    <w:rsid w:val="001546E7"/>
    <w:rsid w:val="00164760"/>
    <w:rsid w:val="001A7C62"/>
    <w:rsid w:val="001D1DC3"/>
    <w:rsid w:val="00227470"/>
    <w:rsid w:val="00235F7C"/>
    <w:rsid w:val="00244642"/>
    <w:rsid w:val="00265DE5"/>
    <w:rsid w:val="002965D1"/>
    <w:rsid w:val="002F5259"/>
    <w:rsid w:val="00322503"/>
    <w:rsid w:val="003408CB"/>
    <w:rsid w:val="00353644"/>
    <w:rsid w:val="00353DEC"/>
    <w:rsid w:val="00357884"/>
    <w:rsid w:val="00381713"/>
    <w:rsid w:val="003A6C9D"/>
    <w:rsid w:val="00417798"/>
    <w:rsid w:val="004405A6"/>
    <w:rsid w:val="00471DD4"/>
    <w:rsid w:val="00494BE9"/>
    <w:rsid w:val="00495FB8"/>
    <w:rsid w:val="004C7A0A"/>
    <w:rsid w:val="004F7845"/>
    <w:rsid w:val="0053725C"/>
    <w:rsid w:val="00585FB0"/>
    <w:rsid w:val="0058692D"/>
    <w:rsid w:val="005D5714"/>
    <w:rsid w:val="00630042"/>
    <w:rsid w:val="00674AB3"/>
    <w:rsid w:val="0067555A"/>
    <w:rsid w:val="006A5975"/>
    <w:rsid w:val="007652A2"/>
    <w:rsid w:val="00837BB0"/>
    <w:rsid w:val="00891433"/>
    <w:rsid w:val="008A07F9"/>
    <w:rsid w:val="008F7D5E"/>
    <w:rsid w:val="00977167"/>
    <w:rsid w:val="0098292F"/>
    <w:rsid w:val="009B4345"/>
    <w:rsid w:val="00A00852"/>
    <w:rsid w:val="00A11ABD"/>
    <w:rsid w:val="00A2354B"/>
    <w:rsid w:val="00A315BF"/>
    <w:rsid w:val="00A343B6"/>
    <w:rsid w:val="00A544E1"/>
    <w:rsid w:val="00AC61C9"/>
    <w:rsid w:val="00B703DF"/>
    <w:rsid w:val="00B862B9"/>
    <w:rsid w:val="00B91192"/>
    <w:rsid w:val="00BD0DA0"/>
    <w:rsid w:val="00BD5F55"/>
    <w:rsid w:val="00C67D03"/>
    <w:rsid w:val="00C82C2F"/>
    <w:rsid w:val="00D144CA"/>
    <w:rsid w:val="00D54E1C"/>
    <w:rsid w:val="00D65193"/>
    <w:rsid w:val="00D90C18"/>
    <w:rsid w:val="00DC5710"/>
    <w:rsid w:val="00E6532B"/>
    <w:rsid w:val="00E7520D"/>
    <w:rsid w:val="00E76BC3"/>
    <w:rsid w:val="00EE73F4"/>
    <w:rsid w:val="00EF2BBF"/>
    <w:rsid w:val="00EF554D"/>
    <w:rsid w:val="00F361A8"/>
    <w:rsid w:val="00F661B6"/>
    <w:rsid w:val="00FF064F"/>
    <w:rsid w:val="7D703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1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仿宋" w:hAnsi="仿宋" w:eastAsia="仿宋" w:cs="仿宋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qFormat/>
    <w:uiPriority w:val="1"/>
    <w:pPr>
      <w:spacing w:before="15"/>
      <w:ind w:left="1140"/>
      <w:outlineLvl w:val="0"/>
    </w:pPr>
    <w:rPr>
      <w:b/>
      <w:bCs/>
      <w:sz w:val="28"/>
      <w:szCs w:val="28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rPr>
      <w:sz w:val="28"/>
      <w:szCs w:val="28"/>
    </w:rPr>
  </w:style>
  <w:style w:type="paragraph" w:styleId="4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6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toc 1"/>
    <w:basedOn w:val="1"/>
    <w:next w:val="1"/>
    <w:qFormat/>
    <w:uiPriority w:val="1"/>
    <w:pPr>
      <w:spacing w:before="256"/>
      <w:ind w:left="580"/>
    </w:pPr>
    <w:rPr>
      <w:sz w:val="28"/>
      <w:szCs w:val="28"/>
    </w:rPr>
  </w:style>
  <w:style w:type="table" w:styleId="9">
    <w:name w:val="Table Grid"/>
    <w:basedOn w:val="8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List Paragraph"/>
    <w:basedOn w:val="1"/>
    <w:qFormat/>
    <w:uiPriority w:val="1"/>
  </w:style>
  <w:style w:type="paragraph" w:customStyle="1" w:styleId="13">
    <w:name w:val="Table Paragraph"/>
    <w:basedOn w:val="1"/>
    <w:qFormat/>
    <w:uiPriority w:val="1"/>
  </w:style>
  <w:style w:type="character" w:customStyle="1" w:styleId="14">
    <w:name w:val="页眉 Char"/>
    <w:basedOn w:val="10"/>
    <w:link w:val="6"/>
    <w:qFormat/>
    <w:uiPriority w:val="99"/>
    <w:rPr>
      <w:rFonts w:ascii="仿宋" w:hAnsi="仿宋" w:eastAsia="仿宋" w:cs="仿宋"/>
      <w:sz w:val="18"/>
      <w:szCs w:val="18"/>
    </w:rPr>
  </w:style>
  <w:style w:type="character" w:customStyle="1" w:styleId="15">
    <w:name w:val="页脚 Char"/>
    <w:basedOn w:val="10"/>
    <w:link w:val="5"/>
    <w:qFormat/>
    <w:uiPriority w:val="99"/>
    <w:rPr>
      <w:rFonts w:ascii="仿宋" w:hAnsi="仿宋" w:eastAsia="仿宋" w:cs="仿宋"/>
      <w:sz w:val="18"/>
      <w:szCs w:val="18"/>
    </w:rPr>
  </w:style>
  <w:style w:type="character" w:customStyle="1" w:styleId="16">
    <w:name w:val="批注框文本 Char"/>
    <w:basedOn w:val="10"/>
    <w:link w:val="4"/>
    <w:semiHidden/>
    <w:qFormat/>
    <w:uiPriority w:val="99"/>
    <w:rPr>
      <w:rFonts w:ascii="仿宋" w:hAnsi="仿宋" w:eastAsia="仿宋" w:cs="仿宋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jpeg"/><Relationship Id="rId7" Type="http://schemas.openxmlformats.org/officeDocument/2006/relationships/image" Target="media/image1.jpeg"/><Relationship Id="rId62" Type="http://schemas.microsoft.com/office/2011/relationships/people" Target="people.xml"/><Relationship Id="rId61" Type="http://schemas.openxmlformats.org/officeDocument/2006/relationships/fontTable" Target="fontTable.xml"/><Relationship Id="rId60" Type="http://schemas.openxmlformats.org/officeDocument/2006/relationships/customXml" Target="../customXml/item2.xml"/><Relationship Id="rId6" Type="http://schemas.openxmlformats.org/officeDocument/2006/relationships/theme" Target="theme/theme1.xml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51.jpeg"/><Relationship Id="rId56" Type="http://schemas.openxmlformats.org/officeDocument/2006/relationships/image" Target="media/image50.jpeg"/><Relationship Id="rId55" Type="http://schemas.openxmlformats.org/officeDocument/2006/relationships/image" Target="media/image49.jpeg"/><Relationship Id="rId54" Type="http://schemas.openxmlformats.org/officeDocument/2006/relationships/image" Target="media/image48.jpeg"/><Relationship Id="rId53" Type="http://schemas.openxmlformats.org/officeDocument/2006/relationships/image" Target="media/image47.jpeg"/><Relationship Id="rId52" Type="http://schemas.openxmlformats.org/officeDocument/2006/relationships/image" Target="media/image46.jpeg"/><Relationship Id="rId51" Type="http://schemas.openxmlformats.org/officeDocument/2006/relationships/image" Target="media/image45.jpeg"/><Relationship Id="rId50" Type="http://schemas.openxmlformats.org/officeDocument/2006/relationships/image" Target="media/image44.jpeg"/><Relationship Id="rId5" Type="http://schemas.openxmlformats.org/officeDocument/2006/relationships/footer" Target="footer2.xml"/><Relationship Id="rId49" Type="http://schemas.openxmlformats.org/officeDocument/2006/relationships/image" Target="media/image43.jpeg"/><Relationship Id="rId48" Type="http://schemas.openxmlformats.org/officeDocument/2006/relationships/image" Target="media/image42.jpeg"/><Relationship Id="rId47" Type="http://schemas.openxmlformats.org/officeDocument/2006/relationships/image" Target="media/image41.jpeg"/><Relationship Id="rId46" Type="http://schemas.openxmlformats.org/officeDocument/2006/relationships/image" Target="media/image40.jpeg"/><Relationship Id="rId45" Type="http://schemas.openxmlformats.org/officeDocument/2006/relationships/image" Target="media/image39.jpeg"/><Relationship Id="rId44" Type="http://schemas.openxmlformats.org/officeDocument/2006/relationships/image" Target="media/image38.jpe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footer" Target="footer1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jpeg"/><Relationship Id="rId35" Type="http://schemas.openxmlformats.org/officeDocument/2006/relationships/image" Target="media/image29.jpeg"/><Relationship Id="rId34" Type="http://schemas.openxmlformats.org/officeDocument/2006/relationships/image" Target="media/image28.jpeg"/><Relationship Id="rId33" Type="http://schemas.openxmlformats.org/officeDocument/2006/relationships/image" Target="media/image27.jpeg"/><Relationship Id="rId32" Type="http://schemas.openxmlformats.org/officeDocument/2006/relationships/image" Target="media/image26.jpeg"/><Relationship Id="rId31" Type="http://schemas.openxmlformats.org/officeDocument/2006/relationships/image" Target="media/image25.jpeg"/><Relationship Id="rId30" Type="http://schemas.openxmlformats.org/officeDocument/2006/relationships/image" Target="media/image24.jpeg"/><Relationship Id="rId3" Type="http://schemas.openxmlformats.org/officeDocument/2006/relationships/header" Target="header1.xml"/><Relationship Id="rId29" Type="http://schemas.openxmlformats.org/officeDocument/2006/relationships/image" Target="media/image23.jpeg"/><Relationship Id="rId28" Type="http://schemas.openxmlformats.org/officeDocument/2006/relationships/image" Target="media/image22.jpeg"/><Relationship Id="rId27" Type="http://schemas.openxmlformats.org/officeDocument/2006/relationships/image" Target="media/image21.jpeg"/><Relationship Id="rId26" Type="http://schemas.openxmlformats.org/officeDocument/2006/relationships/image" Target="media/image20.jpeg"/><Relationship Id="rId25" Type="http://schemas.openxmlformats.org/officeDocument/2006/relationships/image" Target="media/image19.jpeg"/><Relationship Id="rId24" Type="http://schemas.openxmlformats.org/officeDocument/2006/relationships/image" Target="media/image18.jpeg"/><Relationship Id="rId23" Type="http://schemas.openxmlformats.org/officeDocument/2006/relationships/image" Target="media/image17.jpeg"/><Relationship Id="rId22" Type="http://schemas.openxmlformats.org/officeDocument/2006/relationships/image" Target="media/image16.jpeg"/><Relationship Id="rId21" Type="http://schemas.openxmlformats.org/officeDocument/2006/relationships/image" Target="media/image15.jpeg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jpeg"/><Relationship Id="rId16" Type="http://schemas.openxmlformats.org/officeDocument/2006/relationships/image" Target="media/image10.jpeg"/><Relationship Id="rId15" Type="http://schemas.openxmlformats.org/officeDocument/2006/relationships/image" Target="media/image9.jpe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5D198C1-B270-463C-9618-1BA3B818B4E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2736</Words>
  <Characters>3077</Characters>
  <Lines>26</Lines>
  <Paragraphs>7</Paragraphs>
  <TotalTime>2</TotalTime>
  <ScaleCrop>false</ScaleCrop>
  <LinksUpToDate>false</LinksUpToDate>
  <CharactersWithSpaces>3166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2020-06-22T04:22:00Z</dcterms:created>
  <dc:creator>**</dc:creator>
  <cp:lastModifiedBy>海庆</cp:lastModifiedBy>
  <dcterms:modified xsi:type="dcterms:W3CDTF">2023-05-15T02:53:25Z</dcterms:modified>
  <dc:title>**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2017-07-10T00:00:00Z</vt:filetime>
  </property>
  <property fmtid="{D5CDD505-2E9C-101B-9397-08002B2CF9AE}" pid="3" name="Creator">
    <vt:lpwstr>WPS Office</vt:lpwstr>
  </property>
  <property fmtid="{D5CDD505-2E9C-101B-9397-08002B2CF9AE}" pid="4" name="LastSaved">
    <vt:filetime>2020-03-26T00:00:00Z</vt:filetime>
  </property>
  <property fmtid="{D5CDD505-2E9C-101B-9397-08002B2CF9AE}" pid="5" name="KSOProductBuildVer">
    <vt:lpwstr>2052-11.1.0.14309</vt:lpwstr>
  </property>
  <property fmtid="{D5CDD505-2E9C-101B-9397-08002B2CF9AE}" pid="6" name="ICV">
    <vt:lpwstr>1113DB7B12C745CFB11AB82CF279D853_13</vt:lpwstr>
  </property>
</Properties>
</file>